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BB0" w:rsidRPr="00BC1240" w:rsidRDefault="004A1BB0" w:rsidP="004A1BB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12</w:t>
      </w:r>
      <w:r w:rsidRPr="00BC1240">
        <w:rPr>
          <w:b/>
          <w:noProof/>
          <w:sz w:val="24"/>
        </w:rPr>
        <w:tab/>
        <w:t>S6-</w:t>
      </w:r>
      <w:r w:rsidR="00767F71" w:rsidRPr="00BC1240">
        <w:rPr>
          <w:b/>
          <w:noProof/>
          <w:sz w:val="24"/>
        </w:rPr>
        <w:t>160</w:t>
      </w:r>
      <w:r w:rsidR="00767F71">
        <w:rPr>
          <w:rFonts w:hint="eastAsia"/>
          <w:b/>
          <w:noProof/>
          <w:sz w:val="24"/>
          <w:lang w:eastAsia="zh-CN"/>
        </w:rPr>
        <w:t>892</w:t>
      </w:r>
    </w:p>
    <w:p w:rsidR="004A1BB0" w:rsidRDefault="004A1BB0" w:rsidP="004A1B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Tenerife - </w:t>
      </w:r>
      <w:r w:rsidRPr="00FB4399">
        <w:rPr>
          <w:b/>
          <w:noProof/>
          <w:sz w:val="24"/>
        </w:rPr>
        <w:t>Santa Cruz</w:t>
      </w:r>
      <w:r w:rsidRPr="00D42B2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Spain,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 w:rsidRPr="00CB6CB7">
        <w:rPr>
          <w:b/>
          <w:noProof/>
          <w:sz w:val="24"/>
          <w:vertAlign w:val="superscript"/>
        </w:rPr>
        <w:t>th</w:t>
      </w:r>
      <w:r w:rsidRPr="00D42B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D42B2F">
        <w:rPr>
          <w:b/>
          <w:noProof/>
          <w:sz w:val="24"/>
        </w:rPr>
        <w:t xml:space="preserve"> 2016</w:t>
      </w:r>
      <w:r w:rsidRPr="00BC1240">
        <w:rPr>
          <w:b/>
          <w:noProof/>
          <w:sz w:val="24"/>
        </w:rPr>
        <w:tab/>
        <w:t>(revision of S6-</w:t>
      </w:r>
      <w:r w:rsidR="00767F71" w:rsidRPr="00BC1240">
        <w:rPr>
          <w:b/>
          <w:noProof/>
          <w:sz w:val="24"/>
        </w:rPr>
        <w:t>160</w:t>
      </w:r>
      <w:r w:rsidR="00767F71">
        <w:rPr>
          <w:rFonts w:hint="eastAsia"/>
          <w:b/>
          <w:noProof/>
          <w:sz w:val="24"/>
          <w:lang w:eastAsia="zh-CN"/>
        </w:rPr>
        <w:t>819</w:t>
      </w:r>
      <w:r w:rsidRPr="00BC1240">
        <w:rPr>
          <w:b/>
          <w:noProof/>
          <w:sz w:val="24"/>
        </w:rPr>
        <w:t>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563E4">
        <w:rPr>
          <w:rFonts w:ascii="Arial" w:hAnsi="Arial" w:cs="Arial"/>
          <w:b/>
          <w:bCs/>
        </w:rPr>
        <w:t>Huawei</w:t>
      </w:r>
      <w:r w:rsidR="00D0544F">
        <w:rPr>
          <w:rFonts w:ascii="Arial" w:hAnsi="Arial" w:cs="Arial"/>
          <w:b/>
          <w:bCs/>
        </w:rPr>
        <w:t>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0544F">
        <w:rPr>
          <w:rFonts w:ascii="Arial" w:hAnsi="Arial" w:cs="Arial"/>
          <w:b/>
          <w:bCs/>
        </w:rPr>
        <w:t>MBMS bearer management by group call controlling server when multiple MCPTT server</w:t>
      </w:r>
      <w:r w:rsidR="00A40620">
        <w:rPr>
          <w:rFonts w:ascii="Arial" w:hAnsi="Arial" w:cs="Arial" w:hint="eastAsia"/>
          <w:b/>
          <w:bCs/>
          <w:lang w:eastAsia="zh-CN"/>
        </w:rPr>
        <w:t>s</w:t>
      </w:r>
      <w:r w:rsidR="00D0544F">
        <w:rPr>
          <w:rFonts w:ascii="Arial" w:hAnsi="Arial" w:cs="Arial"/>
          <w:b/>
          <w:bCs/>
        </w:rPr>
        <w:t xml:space="preserve"> </w:t>
      </w:r>
      <w:r w:rsidR="00DA589E">
        <w:rPr>
          <w:rFonts w:ascii="Arial" w:hAnsi="Arial" w:cs="Arial" w:hint="eastAsia"/>
          <w:b/>
          <w:bCs/>
          <w:lang w:eastAsia="zh-CN"/>
        </w:rPr>
        <w:t xml:space="preserve">are </w:t>
      </w:r>
      <w:r w:rsidR="00D0544F">
        <w:rPr>
          <w:rFonts w:ascii="Arial" w:hAnsi="Arial" w:cs="Arial"/>
          <w:b/>
          <w:bCs/>
        </w:rPr>
        <w:t>involved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8563E4">
        <w:rPr>
          <w:rFonts w:ascii="Arial" w:hAnsi="Arial" w:cs="Arial"/>
          <w:b/>
          <w:bCs/>
        </w:rPr>
        <w:t>TR</w:t>
      </w:r>
      <w:r w:rsidR="000A7DCE">
        <w:rPr>
          <w:rFonts w:ascii="Batang" w:eastAsia="Batang" w:hAnsi="Batang" w:cs="Arial"/>
          <w:b/>
          <w:bCs/>
        </w:rPr>
        <w:t> </w:t>
      </w:r>
      <w:r w:rsidR="008563E4">
        <w:rPr>
          <w:rFonts w:ascii="Arial" w:hAnsi="Arial" w:cs="Arial"/>
          <w:b/>
          <w:bCs/>
        </w:rPr>
        <w:t>23.780</w:t>
      </w:r>
      <w:r w:rsidR="00D76029">
        <w:rPr>
          <w:rFonts w:ascii="Arial" w:hAnsi="Arial" w:cs="Arial"/>
          <w:b/>
          <w:bCs/>
        </w:rPr>
        <w:t xml:space="preserve"> v0.3.0</w:t>
      </w:r>
    </w:p>
    <w:p w:rsidR="00CD2478" w:rsidRPr="00C524DD" w:rsidRDefault="008563E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0A7DCE" w:rsidP="00CD2478">
      <w:pPr>
        <w:rPr>
          <w:noProof/>
          <w:lang w:val="fr-FR"/>
        </w:rPr>
      </w:pPr>
      <w:bookmarkStart w:id="0" w:name="OLE_LINK2"/>
      <w:bookmarkStart w:id="1" w:name="OLE_LINK3"/>
      <w:r>
        <w:rPr>
          <w:noProof/>
          <w:lang w:val="fr-FR"/>
        </w:rPr>
        <w:t xml:space="preserve">In the key issue 7, it has explicitly defined that the downlink media </w:t>
      </w:r>
      <w:r w:rsidR="009D6EAB">
        <w:rPr>
          <w:noProof/>
          <w:lang w:val="fr-FR"/>
        </w:rPr>
        <w:t xml:space="preserve">may </w:t>
      </w:r>
      <w:r>
        <w:rPr>
          <w:noProof/>
          <w:lang w:val="fr-FR"/>
        </w:rPr>
        <w:t xml:space="preserve">be </w:t>
      </w:r>
      <w:r w:rsidR="009D6EAB">
        <w:rPr>
          <w:noProof/>
          <w:lang w:val="fr-FR"/>
        </w:rPr>
        <w:t>sent to MCPTT client directly by</w:t>
      </w:r>
      <w:r>
        <w:rPr>
          <w:noProof/>
          <w:lang w:val="fr-FR"/>
        </w:rPr>
        <w:t xml:space="preserve"> group call con</w:t>
      </w:r>
      <w:r w:rsidR="009D6EAB">
        <w:rPr>
          <w:noProof/>
          <w:lang w:val="fr-FR"/>
        </w:rPr>
        <w:t>t</w:t>
      </w:r>
      <w:r w:rsidR="00367AED">
        <w:rPr>
          <w:noProof/>
          <w:lang w:val="fr-FR"/>
        </w:rPr>
        <w:t>ro</w:t>
      </w:r>
      <w:r>
        <w:rPr>
          <w:noProof/>
          <w:lang w:val="fr-FR"/>
        </w:rPr>
        <w:t xml:space="preserve">lling server. </w:t>
      </w:r>
      <w:r w:rsidR="00BB6837">
        <w:rPr>
          <w:noProof/>
          <w:lang w:val="fr-FR"/>
        </w:rPr>
        <w:t>And t</w:t>
      </w:r>
      <w:r w:rsidR="009D6EAB">
        <w:rPr>
          <w:noProof/>
          <w:lang w:val="fr-FR"/>
        </w:rPr>
        <w:t>he group call controlling server may send the downlink media over MBMS bearer.</w:t>
      </w:r>
      <w:bookmarkEnd w:id="0"/>
      <w:bookmarkEnd w:id="1"/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761C49" w:rsidRDefault="00BA709F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For the </w:t>
      </w:r>
      <w:r w:rsidR="00761C49">
        <w:rPr>
          <w:noProof/>
          <w:lang w:val="en-US" w:eastAsia="zh-CN"/>
        </w:rPr>
        <w:t>management</w:t>
      </w:r>
      <w:r>
        <w:rPr>
          <w:noProof/>
          <w:lang w:val="en-US" w:eastAsia="zh-CN"/>
        </w:rPr>
        <w:t xml:space="preserve"> of pre-establshed MBMS bearer or the dynamic MBMS</w:t>
      </w:r>
      <w:r w:rsidR="00761C49">
        <w:rPr>
          <w:noProof/>
          <w:lang w:val="en-US" w:eastAsia="zh-CN"/>
        </w:rPr>
        <w:t xml:space="preserve"> bearer, the MCPTT server should know the distribution of the MCPTT group users</w:t>
      </w:r>
      <w:r w:rsidR="004F3D33">
        <w:rPr>
          <w:rFonts w:hint="eastAsia"/>
          <w:noProof/>
          <w:lang w:val="en-US" w:eastAsia="zh-CN"/>
        </w:rPr>
        <w:t xml:space="preserve"> for MBMS couting acording to </w:t>
      </w:r>
      <w:r w:rsidR="00761C49">
        <w:rPr>
          <w:noProof/>
          <w:lang w:val="en-US" w:eastAsia="zh-CN"/>
        </w:rPr>
        <w:t xml:space="preserve">MCPTT group user’s location information. </w:t>
      </w:r>
      <w:r w:rsidR="004F3D33">
        <w:rPr>
          <w:rFonts w:hint="eastAsia"/>
          <w:noProof/>
          <w:lang w:val="en-US" w:eastAsia="zh-CN"/>
        </w:rPr>
        <w:t xml:space="preserve">In this contribution, it is assumed that </w:t>
      </w:r>
      <w:r w:rsidR="004F3D33">
        <w:rPr>
          <w:noProof/>
          <w:lang w:val="en-US" w:eastAsia="zh-CN"/>
        </w:rPr>
        <w:t>MCPTT user’s location information</w:t>
      </w:r>
      <w:r w:rsidR="004F3D33">
        <w:rPr>
          <w:rFonts w:hint="eastAsia"/>
          <w:noProof/>
          <w:lang w:val="en-US" w:eastAsia="zh-CN"/>
        </w:rPr>
        <w:t xml:space="preserve"> can be aquired by the </w:t>
      </w:r>
      <w:r w:rsidR="004F3D33">
        <w:rPr>
          <w:noProof/>
          <w:lang w:val="en-US" w:eastAsia="zh-CN"/>
        </w:rPr>
        <w:t>primary MCPTT server</w:t>
      </w:r>
      <w:r w:rsidR="000552B0">
        <w:rPr>
          <w:rFonts w:hint="eastAsia"/>
          <w:noProof/>
          <w:lang w:val="en-US" w:eastAsia="zh-CN"/>
        </w:rPr>
        <w:t xml:space="preserve"> </w:t>
      </w:r>
      <w:r w:rsidR="000552B0">
        <w:rPr>
          <w:noProof/>
          <w:lang w:val="en-US" w:eastAsia="zh-CN"/>
        </w:rPr>
        <w:t>using the event-triggered location reporting procedure or the on-demand location reporing procedure</w:t>
      </w:r>
      <w:r w:rsidR="000552B0">
        <w:rPr>
          <w:rFonts w:hint="eastAsia"/>
          <w:noProof/>
          <w:lang w:val="en-US" w:eastAsia="zh-CN"/>
        </w:rPr>
        <w:t xml:space="preserve"> which is already defined in Rel13.</w:t>
      </w:r>
    </w:p>
    <w:p w:rsidR="00D742B0" w:rsidRDefault="004F3D33" w:rsidP="00D742B0">
      <w:pPr>
        <w:numPr>
          <w:ilvl w:val="0"/>
          <w:numId w:val="1"/>
        </w:numPr>
        <w:rPr>
          <w:noProof/>
          <w:lang w:val="en-US" w:eastAsia="zh-CN"/>
        </w:rPr>
      </w:pPr>
      <w:bookmarkStart w:id="2" w:name="OLE_LINK1"/>
      <w:r>
        <w:rPr>
          <w:rFonts w:hint="eastAsia"/>
          <w:noProof/>
          <w:lang w:val="en-US" w:eastAsia="zh-CN"/>
        </w:rPr>
        <w:t xml:space="preserve">For one </w:t>
      </w:r>
      <w:r w:rsidR="00761C49">
        <w:rPr>
          <w:noProof/>
          <w:lang w:val="en-US" w:eastAsia="zh-CN"/>
        </w:rPr>
        <w:t>single MCPTT system</w:t>
      </w:r>
      <w:bookmarkEnd w:id="2"/>
      <w:r>
        <w:rPr>
          <w:rFonts w:hint="eastAsia"/>
          <w:noProof/>
          <w:lang w:val="en-US" w:eastAsia="zh-CN"/>
        </w:rPr>
        <w:t xml:space="preserve"> involved group call</w:t>
      </w:r>
      <w:r w:rsidR="00761C49">
        <w:rPr>
          <w:noProof/>
          <w:lang w:val="en-US" w:eastAsia="zh-CN"/>
        </w:rPr>
        <w:t>, the group call controlling server is also the primary MCPTT server of</w:t>
      </w:r>
      <w:r>
        <w:rPr>
          <w:rFonts w:hint="eastAsia"/>
          <w:noProof/>
          <w:lang w:val="en-US" w:eastAsia="zh-CN"/>
        </w:rPr>
        <w:t xml:space="preserve"> all the</w:t>
      </w:r>
      <w:r w:rsidR="00761C49"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participants </w:t>
      </w:r>
      <w:r w:rsidR="00761C49">
        <w:rPr>
          <w:noProof/>
          <w:lang w:val="en-US" w:eastAsia="zh-CN"/>
        </w:rPr>
        <w:t xml:space="preserve">, it can get </w:t>
      </w:r>
      <w:r w:rsidR="00BE642A">
        <w:rPr>
          <w:noProof/>
          <w:lang w:val="en-US" w:eastAsia="zh-CN"/>
        </w:rPr>
        <w:t xml:space="preserve">the MCPTT </w:t>
      </w:r>
      <w:r w:rsidR="00367AED">
        <w:rPr>
          <w:noProof/>
          <w:lang w:val="en-US" w:eastAsia="zh-CN"/>
        </w:rPr>
        <w:t>user’s location information</w:t>
      </w:r>
      <w:r w:rsidR="00D05A46">
        <w:rPr>
          <w:noProof/>
          <w:lang w:val="en-US" w:eastAsia="zh-CN"/>
        </w:rPr>
        <w:t xml:space="preserve"> </w:t>
      </w:r>
      <w:r w:rsidR="000552B0">
        <w:rPr>
          <w:rFonts w:hint="eastAsia"/>
          <w:noProof/>
          <w:lang w:val="en-US" w:eastAsia="zh-CN"/>
        </w:rPr>
        <w:t>using the current standard.</w:t>
      </w:r>
    </w:p>
    <w:p w:rsidR="00A34665" w:rsidRPr="00D742B0" w:rsidRDefault="00761C49" w:rsidP="00D742B0">
      <w:pPr>
        <w:numPr>
          <w:ilvl w:val="0"/>
          <w:numId w:val="1"/>
        </w:numPr>
        <w:rPr>
          <w:noProof/>
          <w:lang w:val="en-US" w:eastAsia="zh-CN"/>
        </w:rPr>
      </w:pPr>
      <w:r w:rsidRPr="00D742B0">
        <w:rPr>
          <w:noProof/>
          <w:lang w:val="en-US" w:eastAsia="zh-CN"/>
        </w:rPr>
        <w:t xml:space="preserve">However, </w:t>
      </w:r>
      <w:r w:rsidR="004F3D33" w:rsidRPr="00D742B0">
        <w:rPr>
          <w:rFonts w:hint="eastAsia"/>
          <w:noProof/>
          <w:lang w:val="en-US" w:eastAsia="zh-CN"/>
        </w:rPr>
        <w:t xml:space="preserve">for one </w:t>
      </w:r>
      <w:r w:rsidRPr="00D742B0">
        <w:rPr>
          <w:noProof/>
          <w:lang w:val="en-US" w:eastAsia="zh-CN"/>
        </w:rPr>
        <w:t>multiple MCPTT systems</w:t>
      </w:r>
      <w:r w:rsidR="004F3D33" w:rsidRPr="00D742B0">
        <w:rPr>
          <w:rFonts w:hint="eastAsia"/>
          <w:noProof/>
          <w:lang w:val="en-US" w:eastAsia="zh-CN"/>
        </w:rPr>
        <w:t xml:space="preserve"> </w:t>
      </w:r>
      <w:r w:rsidR="004F3D33" w:rsidRPr="00D742B0">
        <w:rPr>
          <w:noProof/>
          <w:lang w:val="en-US" w:eastAsia="zh-CN"/>
        </w:rPr>
        <w:t>involved</w:t>
      </w:r>
      <w:r w:rsidR="004F3D33" w:rsidRPr="00D742B0">
        <w:rPr>
          <w:rFonts w:hint="eastAsia"/>
          <w:noProof/>
          <w:lang w:val="en-US" w:eastAsia="zh-CN"/>
        </w:rPr>
        <w:t xml:space="preserve"> group call</w:t>
      </w:r>
      <w:r w:rsidRPr="00D742B0">
        <w:rPr>
          <w:noProof/>
          <w:lang w:val="en-US" w:eastAsia="zh-CN"/>
        </w:rPr>
        <w:t xml:space="preserve">, </w:t>
      </w:r>
      <w:r w:rsidR="000552B0" w:rsidRPr="00D742B0">
        <w:rPr>
          <w:rFonts w:hint="eastAsia"/>
          <w:noProof/>
          <w:lang w:val="en-US" w:eastAsia="zh-CN"/>
        </w:rPr>
        <w:t xml:space="preserve">some </w:t>
      </w:r>
      <w:r w:rsidR="004F3D33" w:rsidRPr="00D742B0">
        <w:rPr>
          <w:rFonts w:hint="eastAsia"/>
          <w:noProof/>
          <w:lang w:val="en-US" w:eastAsia="zh-CN"/>
        </w:rPr>
        <w:t>participant users</w:t>
      </w:r>
      <w:r w:rsidR="000552B0" w:rsidRPr="00D742B0">
        <w:rPr>
          <w:noProof/>
          <w:lang w:val="en-US" w:eastAsia="zh-CN"/>
        </w:rPr>
        <w:t>’</w:t>
      </w:r>
      <w:r w:rsidR="004F3D33" w:rsidRPr="00D742B0">
        <w:rPr>
          <w:rFonts w:hint="eastAsia"/>
          <w:noProof/>
          <w:lang w:val="en-US" w:eastAsia="zh-CN"/>
        </w:rPr>
        <w:t xml:space="preserve"> primary server</w:t>
      </w:r>
      <w:r w:rsidR="000552B0" w:rsidRPr="00D742B0">
        <w:rPr>
          <w:rFonts w:hint="eastAsia"/>
          <w:noProof/>
          <w:lang w:val="en-US" w:eastAsia="zh-CN"/>
        </w:rPr>
        <w:t>(s)</w:t>
      </w:r>
      <w:r w:rsidR="004F3D33" w:rsidRPr="00D742B0">
        <w:rPr>
          <w:rFonts w:hint="eastAsia"/>
          <w:noProof/>
          <w:lang w:val="en-US" w:eastAsia="zh-CN"/>
        </w:rPr>
        <w:t xml:space="preserve"> </w:t>
      </w:r>
      <w:r w:rsidR="000552B0" w:rsidRPr="00D742B0">
        <w:rPr>
          <w:rFonts w:hint="eastAsia"/>
          <w:noProof/>
          <w:lang w:val="en-US" w:eastAsia="zh-CN"/>
        </w:rPr>
        <w:t>is/are</w:t>
      </w:r>
      <w:r w:rsidR="004F3D33" w:rsidRPr="00D742B0">
        <w:rPr>
          <w:rFonts w:hint="eastAsia"/>
          <w:noProof/>
          <w:lang w:val="en-US" w:eastAsia="zh-CN"/>
        </w:rPr>
        <w:t xml:space="preserve"> diffrenrent with the </w:t>
      </w:r>
      <w:r w:rsidR="00BB6837" w:rsidRPr="00D742B0">
        <w:rPr>
          <w:noProof/>
          <w:lang w:val="en-US" w:eastAsia="zh-CN"/>
        </w:rPr>
        <w:t>group call controlling server</w:t>
      </w:r>
      <w:r w:rsidR="000552B0" w:rsidRPr="00D742B0">
        <w:rPr>
          <w:rFonts w:hint="eastAsia"/>
          <w:noProof/>
          <w:lang w:val="en-US" w:eastAsia="zh-CN"/>
        </w:rPr>
        <w:t xml:space="preserve">. So how the </w:t>
      </w:r>
      <w:r w:rsidR="000552B0" w:rsidRPr="00D742B0">
        <w:rPr>
          <w:noProof/>
          <w:lang w:val="en-US" w:eastAsia="zh-CN"/>
        </w:rPr>
        <w:t>group call controlling server</w:t>
      </w:r>
      <w:r w:rsidR="000552B0" w:rsidRPr="00D742B0">
        <w:rPr>
          <w:rFonts w:hint="eastAsia"/>
          <w:noProof/>
          <w:lang w:val="en-US" w:eastAsia="zh-CN"/>
        </w:rPr>
        <w:t xml:space="preserve"> get these MCPTT users</w:t>
      </w:r>
      <w:r w:rsidR="000552B0" w:rsidRPr="00D742B0">
        <w:rPr>
          <w:noProof/>
          <w:lang w:val="en-US" w:eastAsia="zh-CN"/>
        </w:rPr>
        <w:t>’</w:t>
      </w:r>
      <w:r w:rsidR="000552B0" w:rsidRPr="00D742B0">
        <w:rPr>
          <w:rFonts w:hint="eastAsia"/>
          <w:noProof/>
          <w:lang w:val="en-US" w:eastAsia="zh-CN"/>
        </w:rPr>
        <w:t xml:space="preserve"> location information is an issue. </w:t>
      </w:r>
    </w:p>
    <w:p w:rsidR="00CD2478" w:rsidRDefault="00CD2478" w:rsidP="00D742B0">
      <w:pPr>
        <w:rPr>
          <w:b/>
          <w:noProof/>
          <w:lang w:val="fr-FR" w:eastAsia="zh-CN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 w:rsidR="0094724D">
        <w:rPr>
          <w:rFonts w:hint="eastAsia"/>
          <w:b/>
          <w:noProof/>
          <w:lang w:val="fr-FR" w:eastAsia="zh-CN"/>
        </w:rPr>
        <w:t xml:space="preserve">Solutions and </w:t>
      </w:r>
      <w:r w:rsidR="0094724D">
        <w:rPr>
          <w:b/>
          <w:noProof/>
          <w:lang w:val="fr-FR"/>
        </w:rPr>
        <w:t>Proposal</w:t>
      </w:r>
    </w:p>
    <w:p w:rsidR="00CD2478" w:rsidRDefault="00AC341B" w:rsidP="00CD2478">
      <w:pPr>
        <w:rPr>
          <w:noProof/>
          <w:lang w:val="fr-FR" w:eastAsia="zh-CN"/>
        </w:rPr>
      </w:pPr>
      <w:r>
        <w:rPr>
          <w:noProof/>
          <w:lang w:val="fr-FR" w:eastAsia="zh-CN"/>
        </w:rPr>
        <w:t>T</w:t>
      </w:r>
      <w:r>
        <w:rPr>
          <w:rFonts w:hint="eastAsia"/>
          <w:noProof/>
          <w:lang w:val="fr-FR" w:eastAsia="zh-CN"/>
        </w:rPr>
        <w:t>his document propose</w:t>
      </w:r>
      <w:r w:rsidR="00D05A46">
        <w:rPr>
          <w:noProof/>
          <w:lang w:val="fr-FR" w:eastAsia="zh-CN"/>
        </w:rPr>
        <w:t>s</w:t>
      </w:r>
      <w:r>
        <w:rPr>
          <w:rFonts w:hint="eastAsia"/>
          <w:noProof/>
          <w:lang w:val="fr-FR" w:eastAsia="zh-CN"/>
        </w:rPr>
        <w:t xml:space="preserve"> a solution for the group call controlling server to get </w:t>
      </w:r>
      <w:r w:rsidR="00BB508C">
        <w:rPr>
          <w:noProof/>
          <w:lang w:val="fr-FR" w:eastAsia="zh-CN"/>
        </w:rPr>
        <w:t>all the</w:t>
      </w:r>
      <w:r>
        <w:rPr>
          <w:rFonts w:hint="eastAsia"/>
          <w:noProof/>
          <w:lang w:val="fr-FR" w:eastAsia="zh-CN"/>
        </w:rPr>
        <w:t xml:space="preserve"> MCPTT</w:t>
      </w:r>
      <w:r w:rsidR="00D05A46">
        <w:rPr>
          <w:noProof/>
          <w:lang w:val="fr-FR" w:eastAsia="zh-CN"/>
        </w:rPr>
        <w:t xml:space="preserve"> participant</w:t>
      </w:r>
      <w:r>
        <w:rPr>
          <w:rFonts w:hint="eastAsia"/>
          <w:noProof/>
          <w:lang w:val="fr-FR" w:eastAsia="zh-CN"/>
        </w:rPr>
        <w:t xml:space="preserve"> user</w:t>
      </w:r>
      <w:r>
        <w:rPr>
          <w:noProof/>
          <w:lang w:val="fr-FR" w:eastAsia="zh-CN"/>
        </w:rPr>
        <w:t>’s location information</w:t>
      </w:r>
      <w:r w:rsidR="00BB508C">
        <w:rPr>
          <w:noProof/>
          <w:lang w:val="fr-FR" w:eastAsia="zh-CN"/>
        </w:rPr>
        <w:t xml:space="preserve"> </w:t>
      </w:r>
      <w:r w:rsidR="0094724D">
        <w:rPr>
          <w:rFonts w:hint="eastAsia"/>
          <w:noProof/>
          <w:lang w:val="fr-FR" w:eastAsia="zh-CN"/>
        </w:rPr>
        <w:t>for</w:t>
      </w:r>
      <w:r w:rsidR="00D742B0">
        <w:rPr>
          <w:noProof/>
          <w:lang w:val="fr-FR" w:eastAsia="zh-CN"/>
        </w:rPr>
        <w:t xml:space="preserve"> </w:t>
      </w:r>
      <w:r w:rsidR="0094724D">
        <w:rPr>
          <w:rFonts w:hint="eastAsia"/>
          <w:noProof/>
          <w:lang w:val="fr-FR" w:eastAsia="zh-CN"/>
        </w:rPr>
        <w:t>a</w:t>
      </w:r>
      <w:r w:rsidR="0094724D">
        <w:rPr>
          <w:noProof/>
          <w:lang w:val="fr-FR" w:eastAsia="zh-CN"/>
        </w:rPr>
        <w:t xml:space="preserve"> </w:t>
      </w:r>
      <w:r w:rsidR="00BB508C">
        <w:rPr>
          <w:noProof/>
          <w:lang w:val="fr-FR" w:eastAsia="zh-CN"/>
        </w:rPr>
        <w:t xml:space="preserve">multiple MCPTT systems </w:t>
      </w:r>
      <w:r w:rsidR="0094724D">
        <w:rPr>
          <w:noProof/>
          <w:lang w:val="fr-FR" w:eastAsia="zh-CN"/>
        </w:rPr>
        <w:t xml:space="preserve">involved group call </w:t>
      </w:r>
      <w:r w:rsidR="00D05A46">
        <w:rPr>
          <w:noProof/>
          <w:lang w:val="fr-FR" w:eastAsia="zh-CN"/>
        </w:rPr>
        <w:t>and implement the MBMS bearer management.</w:t>
      </w:r>
    </w:p>
    <w:p w:rsidR="00A34665" w:rsidRPr="00CD2478" w:rsidRDefault="00A34665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Alt</w:t>
      </w:r>
      <w:r w:rsidR="00BC2DF6">
        <w:rPr>
          <w:noProof/>
          <w:lang w:val="fr-FR" w:eastAsia="zh-CN"/>
        </w:rPr>
        <w:t>h</w:t>
      </w:r>
      <w:r>
        <w:rPr>
          <w:rFonts w:hint="eastAsia"/>
          <w:noProof/>
          <w:lang w:val="fr-FR" w:eastAsia="zh-CN"/>
        </w:rPr>
        <w:t>ough the current group call request message(from controlling to particaipanting) can be re-used to require the location information, it is proposed to use a new seperated message due to the following consideration</w:t>
      </w:r>
      <w:r>
        <w:rPr>
          <w:noProof/>
          <w:lang w:val="fr-FR" w:eastAsia="zh-CN"/>
        </w:rPr>
        <w:t> </w:t>
      </w:r>
      <w:r>
        <w:rPr>
          <w:rFonts w:hint="eastAsia"/>
          <w:noProof/>
          <w:lang w:val="fr-FR" w:eastAsia="zh-CN"/>
        </w:rPr>
        <w:t>: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0A7DCE">
        <w:rPr>
          <w:noProof/>
          <w:lang w:val="en-US"/>
        </w:rPr>
        <w:t xml:space="preserve"> the following changes to 3GPP </w:t>
      </w:r>
      <w:r w:rsidRPr="00D658A3">
        <w:rPr>
          <w:noProof/>
          <w:lang w:val="en-US"/>
        </w:rPr>
        <w:t xml:space="preserve">TR </w:t>
      </w:r>
      <w:r w:rsidR="000A7DCE">
        <w:rPr>
          <w:noProof/>
          <w:lang w:val="en-US"/>
        </w:rPr>
        <w:t>23.780 V0.3.0.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785C53" w:rsidRDefault="00611E0B" w:rsidP="00785C53">
      <w:pPr>
        <w:pStyle w:val="2"/>
        <w:rPr>
          <w:ins w:id="3" w:author="y00239620" w:date="2016-07-28T02:14:00Z"/>
        </w:rPr>
      </w:pPr>
      <w:proofErr w:type="gramStart"/>
      <w:ins w:id="4" w:author="y00239620" w:date="2016-07-28T00:21:00Z">
        <w:r w:rsidRPr="00DC0E7B">
          <w:t>6.</w:t>
        </w:r>
        <w:r>
          <w:t>x</w:t>
        </w:r>
        <w:proofErr w:type="gramEnd"/>
        <w:r>
          <w:tab/>
          <w:t>Solution 7</w:t>
        </w:r>
        <w:r w:rsidRPr="00DC0E7B">
          <w:t xml:space="preserve">-1: </w:t>
        </w:r>
        <w:r>
          <w:t xml:space="preserve">MBMS bearer management </w:t>
        </w:r>
        <w:r w:rsidRPr="00370723">
          <w:t xml:space="preserve">by </w:t>
        </w:r>
      </w:ins>
      <w:ins w:id="5" w:author="y00239620" w:date="2016-07-28T01:18:00Z">
        <w:r w:rsidR="00B53E17">
          <w:t xml:space="preserve">MC </w:t>
        </w:r>
      </w:ins>
      <w:ins w:id="6" w:author="y00239620" w:date="2016-07-28T02:14:00Z">
        <w:r w:rsidR="00785C53">
          <w:rPr>
            <w:rFonts w:hint="eastAsia"/>
            <w:lang w:eastAsia="zh-CN"/>
          </w:rPr>
          <w:t xml:space="preserve">service </w:t>
        </w:r>
      </w:ins>
      <w:ins w:id="7" w:author="y00239620" w:date="2016-07-28T01:18:00Z">
        <w:r w:rsidR="00B53E17">
          <w:t>server</w:t>
        </w:r>
      </w:ins>
      <w:ins w:id="8" w:author="y00239620" w:date="2016-07-29T01:39:00Z">
        <w:r w:rsidR="00AE5885">
          <w:rPr>
            <w:rFonts w:hint="eastAsia"/>
            <w:lang w:eastAsia="zh-CN"/>
          </w:rPr>
          <w:t xml:space="preserve"> </w:t>
        </w:r>
      </w:ins>
      <w:ins w:id="9" w:author="y00239620" w:date="2016-07-28T02:15:00Z">
        <w:r w:rsidR="00785C53">
          <w:rPr>
            <w:rFonts w:hint="eastAsia"/>
            <w:lang w:eastAsia="zh-CN"/>
          </w:rPr>
          <w:t>(</w:t>
        </w:r>
      </w:ins>
      <w:ins w:id="10" w:author="y00239620" w:date="2016-07-28T02:14:00Z">
        <w:r w:rsidR="00785C53">
          <w:t xml:space="preserve">controlling role) </w:t>
        </w:r>
        <w:r w:rsidR="00785C53" w:rsidRPr="00785C53">
          <w:t>with</w:t>
        </w:r>
        <w:r w:rsidR="00785C53">
          <w:t xml:space="preserve"> multiple MC </w:t>
        </w:r>
      </w:ins>
      <w:ins w:id="11" w:author="y00239620" w:date="2016-07-29T01:47:00Z">
        <w:r w:rsidR="00767F71">
          <w:rPr>
            <w:rFonts w:hint="eastAsia"/>
            <w:lang w:eastAsia="zh-CN"/>
          </w:rPr>
          <w:t xml:space="preserve">service </w:t>
        </w:r>
      </w:ins>
      <w:ins w:id="12" w:author="y00239620" w:date="2016-07-28T02:14:00Z">
        <w:r w:rsidR="00785C53">
          <w:t>server</w:t>
        </w:r>
        <w:r w:rsidR="00785C53" w:rsidRPr="00785C53">
          <w:t>s</w:t>
        </w:r>
        <w:r w:rsidR="00785C53">
          <w:t xml:space="preserve"> involved</w:t>
        </w:r>
      </w:ins>
    </w:p>
    <w:p w:rsidR="00611E0B" w:rsidRDefault="00611E0B" w:rsidP="00785C53">
      <w:pPr>
        <w:pStyle w:val="2"/>
        <w:rPr>
          <w:ins w:id="13" w:author="y00239620" w:date="2016-07-28T00:21:00Z"/>
        </w:rPr>
      </w:pPr>
      <w:proofErr w:type="gramStart"/>
      <w:ins w:id="14" w:author="y00239620" w:date="2016-07-28T00:21:00Z">
        <w:r w:rsidRPr="00DC0E7B">
          <w:t>6.</w:t>
        </w:r>
        <w:r>
          <w:t>x</w:t>
        </w:r>
        <w:r w:rsidRPr="00DC0E7B">
          <w:t>.1</w:t>
        </w:r>
        <w:proofErr w:type="gramEnd"/>
        <w:r w:rsidRPr="00DC0E7B">
          <w:tab/>
          <w:t>Description</w:t>
        </w:r>
      </w:ins>
    </w:p>
    <w:p w:rsidR="00611E0B" w:rsidRDefault="00611E0B" w:rsidP="00611E0B">
      <w:pPr>
        <w:rPr>
          <w:ins w:id="15" w:author="y00239620" w:date="2016-07-28T00:21:00Z"/>
        </w:rPr>
      </w:pPr>
      <w:ins w:id="16" w:author="y00239620" w:date="2016-07-28T00:21:00Z">
        <w:r>
          <w:t xml:space="preserve">For a group communication involving several </w:t>
        </w:r>
      </w:ins>
      <w:ins w:id="17" w:author="y00239620" w:date="2016-07-28T01:18:00Z">
        <w:r w:rsidR="00B53E17">
          <w:t xml:space="preserve">MC </w:t>
        </w:r>
      </w:ins>
      <w:ins w:id="18" w:author="y00239620" w:date="2016-07-28T02:15:00Z">
        <w:r w:rsidR="00785C53">
          <w:rPr>
            <w:rFonts w:hint="eastAsia"/>
            <w:lang w:eastAsia="zh-CN"/>
          </w:rPr>
          <w:t xml:space="preserve">service </w:t>
        </w:r>
      </w:ins>
      <w:ins w:id="19" w:author="y00239620" w:date="2016-07-28T01:18:00Z">
        <w:r w:rsidR="00B53E17">
          <w:t>server</w:t>
        </w:r>
      </w:ins>
      <w:ins w:id="20" w:author="y00239620" w:date="2016-07-28T00:21:00Z">
        <w:r>
          <w:t>s</w:t>
        </w:r>
        <w:r>
          <w:rPr>
            <w:rFonts w:hint="eastAsia"/>
            <w:lang w:eastAsia="zh-CN"/>
          </w:rPr>
          <w:t xml:space="preserve"> (</w:t>
        </w:r>
        <w:r>
          <w:t>participating</w:t>
        </w:r>
        <w:r w:rsidDel="002924A0">
          <w:t xml:space="preserve"> </w:t>
        </w:r>
        <w:r>
          <w:rPr>
            <w:rFonts w:hint="eastAsia"/>
            <w:lang w:eastAsia="zh-CN"/>
          </w:rPr>
          <w:t>role)</w:t>
        </w:r>
        <w:r>
          <w:t xml:space="preserve"> </w:t>
        </w:r>
        <w:r>
          <w:rPr>
            <w:rFonts w:hint="eastAsia"/>
            <w:lang w:eastAsia="zh-CN"/>
          </w:rPr>
          <w:t>,</w:t>
        </w:r>
        <w:r>
          <w:t xml:space="preserve"> the downlink data </w:t>
        </w:r>
        <w:r>
          <w:rPr>
            <w:rFonts w:hint="eastAsia"/>
            <w:lang w:eastAsia="zh-CN"/>
          </w:rPr>
          <w:t xml:space="preserve">may be </w:t>
        </w:r>
        <w:r>
          <w:t xml:space="preserve">sent to the </w:t>
        </w:r>
        <w:r w:rsidRPr="00B15C96">
          <w:t>MC</w:t>
        </w:r>
      </w:ins>
      <w:ins w:id="21" w:author="y00239620" w:date="2016-07-29T01:42:00Z">
        <w:r w:rsidR="00767F71" w:rsidRPr="00B15C96">
          <w:rPr>
            <w:rFonts w:hint="eastAsia"/>
            <w:lang w:eastAsia="zh-CN"/>
          </w:rPr>
          <w:t xml:space="preserve"> service</w:t>
        </w:r>
      </w:ins>
      <w:ins w:id="22" w:author="y00239620" w:date="2016-07-28T00:21:00Z">
        <w:r w:rsidRPr="00B15C96">
          <w:t xml:space="preserve"> clients</w:t>
        </w:r>
        <w:r>
          <w:t xml:space="preserve"> by </w:t>
        </w:r>
      </w:ins>
      <w:ins w:id="23" w:author="y00239620" w:date="2016-07-28T02:13:00Z">
        <w:r w:rsidR="00785C53">
          <w:t>MC service server</w:t>
        </w:r>
      </w:ins>
      <w:ins w:id="24" w:author="y00239620" w:date="2016-07-29T01:39:00Z">
        <w:r w:rsidR="00AE5885">
          <w:rPr>
            <w:rFonts w:hint="eastAsia"/>
            <w:lang w:eastAsia="zh-CN"/>
          </w:rPr>
          <w:t xml:space="preserve"> </w:t>
        </w:r>
      </w:ins>
      <w:ins w:id="25" w:author="y00239620" w:date="2016-07-28T00:21:00Z">
        <w:r>
          <w:rPr>
            <w:lang w:eastAsia="zh-CN"/>
          </w:rPr>
          <w:t>(</w:t>
        </w:r>
        <w:r>
          <w:t>controlling</w:t>
        </w:r>
        <w:r>
          <w:rPr>
            <w:rFonts w:hint="eastAsia"/>
            <w:lang w:eastAsia="zh-CN"/>
          </w:rPr>
          <w:t xml:space="preserve"> role)</w:t>
        </w:r>
        <w:r>
          <w:t xml:space="preserve"> directly</w:t>
        </w:r>
        <w:r w:rsidRPr="00C76CB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.</w:t>
        </w:r>
        <w:r>
          <w:t xml:space="preserve"> </w:t>
        </w:r>
        <w:r>
          <w:rPr>
            <w:rFonts w:hint="eastAsia"/>
            <w:lang w:eastAsia="zh-CN"/>
          </w:rPr>
          <w:t>F</w:t>
        </w:r>
        <w:r>
          <w:t xml:space="preserve">or using MBMS bearer, the </w:t>
        </w:r>
      </w:ins>
      <w:ins w:id="26" w:author="y00239620" w:date="2016-07-28T02:13:00Z">
        <w:r w:rsidR="00785C53">
          <w:t xml:space="preserve">MC </w:t>
        </w:r>
        <w:proofErr w:type="gramStart"/>
        <w:r w:rsidR="00785C53">
          <w:t>service</w:t>
        </w:r>
        <w:proofErr w:type="gramEnd"/>
        <w:r w:rsidR="00785C53">
          <w:t xml:space="preserve"> server</w:t>
        </w:r>
      </w:ins>
      <w:ins w:id="27" w:author="y00239620" w:date="2016-07-29T01:39:00Z">
        <w:r w:rsidR="00AE5885">
          <w:rPr>
            <w:rFonts w:hint="eastAsia"/>
            <w:lang w:eastAsia="zh-CN"/>
          </w:rPr>
          <w:t xml:space="preserve"> </w:t>
        </w:r>
      </w:ins>
      <w:ins w:id="28" w:author="y00239620" w:date="2016-07-28T00:21:00Z">
        <w:r>
          <w:rPr>
            <w:lang w:eastAsia="zh-CN"/>
          </w:rPr>
          <w:t>(</w:t>
        </w:r>
        <w:r>
          <w:t>controlling</w:t>
        </w:r>
        <w:r>
          <w:rPr>
            <w:rFonts w:hint="eastAsia"/>
            <w:lang w:eastAsia="zh-CN"/>
          </w:rPr>
          <w:t xml:space="preserve"> role) shall</w:t>
        </w:r>
        <w:r>
          <w:t xml:space="preserve"> get </w:t>
        </w:r>
        <w:r>
          <w:rPr>
            <w:rFonts w:hint="eastAsia"/>
            <w:lang w:eastAsia="zh-CN"/>
          </w:rPr>
          <w:t xml:space="preserve">the </w:t>
        </w:r>
        <w:r>
          <w:t>location information</w:t>
        </w:r>
        <w:r>
          <w:rPr>
            <w:rFonts w:hint="eastAsia"/>
            <w:lang w:eastAsia="zh-CN"/>
          </w:rPr>
          <w:t xml:space="preserve"> of each </w:t>
        </w:r>
      </w:ins>
      <w:ins w:id="29" w:author="y00239620" w:date="2016-07-28T02:16:00Z">
        <w:r w:rsidR="00785C53">
          <w:rPr>
            <w:rFonts w:hint="eastAsia"/>
            <w:lang w:eastAsia="zh-CN"/>
          </w:rPr>
          <w:t xml:space="preserve">MC service user </w:t>
        </w:r>
      </w:ins>
      <w:ins w:id="30" w:author="y00239620" w:date="2016-07-28T00:21:00Z">
        <w:r>
          <w:rPr>
            <w:rFonts w:hint="eastAsia"/>
            <w:lang w:eastAsia="zh-CN"/>
          </w:rPr>
          <w:t>who participates the group communication</w:t>
        </w:r>
        <w:r>
          <w:t xml:space="preserve">. </w:t>
        </w:r>
        <w:r>
          <w:rPr>
            <w:rFonts w:hint="eastAsia"/>
            <w:noProof/>
            <w:lang w:val="en-US" w:eastAsia="zh-CN"/>
          </w:rPr>
          <w:t xml:space="preserve">If some </w:t>
        </w:r>
      </w:ins>
      <w:ins w:id="31" w:author="y00239620" w:date="2016-07-28T02:16:00Z">
        <w:r w:rsidR="00785C53">
          <w:rPr>
            <w:rFonts w:hint="eastAsia"/>
            <w:lang w:eastAsia="zh-CN"/>
          </w:rPr>
          <w:t xml:space="preserve">MC service user </w:t>
        </w:r>
      </w:ins>
      <w:ins w:id="32" w:author="y00239620" w:date="2016-07-28T00:21:00Z">
        <w:r>
          <w:rPr>
            <w:rFonts w:hint="eastAsia"/>
            <w:lang w:eastAsia="zh-CN"/>
          </w:rPr>
          <w:t xml:space="preserve">who participates the group communication is served by </w:t>
        </w:r>
        <w:r>
          <w:rPr>
            <w:rFonts w:hint="eastAsia"/>
            <w:noProof/>
            <w:lang w:val="en-US" w:eastAsia="zh-CN"/>
          </w:rPr>
          <w:t>another</w:t>
        </w:r>
        <w:r>
          <w:rPr>
            <w:noProof/>
            <w:lang w:val="en-US" w:eastAsia="zh-CN"/>
          </w:rPr>
          <w:t xml:space="preserve"> </w:t>
        </w:r>
      </w:ins>
      <w:ins w:id="33" w:author="y00239620" w:date="2016-07-28T01:18:00Z">
        <w:r w:rsidR="00B53E17">
          <w:rPr>
            <w:noProof/>
            <w:lang w:val="en-US" w:eastAsia="zh-CN"/>
          </w:rPr>
          <w:t xml:space="preserve">MC </w:t>
        </w:r>
      </w:ins>
      <w:ins w:id="34" w:author="y00239620" w:date="2016-07-29T01:43:00Z">
        <w:r w:rsidR="00767F71">
          <w:rPr>
            <w:rFonts w:hint="eastAsia"/>
            <w:noProof/>
            <w:lang w:val="en-US" w:eastAsia="zh-CN"/>
          </w:rPr>
          <w:t xml:space="preserve">service </w:t>
        </w:r>
      </w:ins>
      <w:ins w:id="35" w:author="y00239620" w:date="2016-07-28T01:18:00Z">
        <w:r w:rsidR="00B53E17">
          <w:rPr>
            <w:noProof/>
            <w:lang w:val="en-US" w:eastAsia="zh-CN"/>
          </w:rPr>
          <w:t>server</w:t>
        </w:r>
      </w:ins>
      <w:ins w:id="36" w:author="y00239620" w:date="2016-07-28T00:21:00Z">
        <w:r>
          <w:rPr>
            <w:noProof/>
            <w:lang w:val="en-US" w:eastAsia="zh-CN"/>
          </w:rPr>
          <w:t>s</w:t>
        </w:r>
      </w:ins>
      <w:ins w:id="37" w:author="y00239620" w:date="2016-07-29T01:42:00Z">
        <w:r w:rsidR="00767F71">
          <w:rPr>
            <w:rFonts w:hint="eastAsia"/>
            <w:noProof/>
            <w:lang w:val="en-US" w:eastAsia="zh-CN"/>
          </w:rPr>
          <w:t xml:space="preserve"> </w:t>
        </w:r>
      </w:ins>
      <w:ins w:id="38" w:author="y00239620" w:date="2016-07-28T00:21:00Z">
        <w:r>
          <w:rPr>
            <w:rFonts w:hint="eastAsia"/>
            <w:noProof/>
            <w:lang w:val="en-US" w:eastAsia="zh-CN"/>
          </w:rPr>
          <w:lastRenderedPageBreak/>
          <w:t>(</w:t>
        </w:r>
        <w:r>
          <w:t>participating</w:t>
        </w:r>
        <w:r w:rsidDel="002924A0">
          <w:t xml:space="preserve"> </w:t>
        </w:r>
        <w:r>
          <w:rPr>
            <w:rFonts w:hint="eastAsia"/>
            <w:lang w:eastAsia="zh-CN"/>
          </w:rPr>
          <w:t>role)</w:t>
        </w:r>
        <w:r>
          <w:rPr>
            <w:noProof/>
            <w:lang w:val="en-US" w:eastAsia="zh-CN"/>
          </w:rPr>
          <w:t xml:space="preserve">, the </w:t>
        </w:r>
      </w:ins>
      <w:ins w:id="39" w:author="y00239620" w:date="2016-07-28T02:13:00Z">
        <w:r w:rsidR="00785C53">
          <w:rPr>
            <w:noProof/>
            <w:lang w:val="en-US" w:eastAsia="zh-CN"/>
          </w:rPr>
          <w:t>MC service server</w:t>
        </w:r>
      </w:ins>
      <w:ins w:id="40" w:author="y00239620" w:date="2016-07-29T01:39:00Z">
        <w:r w:rsidR="00AE5885">
          <w:rPr>
            <w:rFonts w:hint="eastAsia"/>
            <w:noProof/>
            <w:lang w:val="en-US" w:eastAsia="zh-CN"/>
          </w:rPr>
          <w:t xml:space="preserve"> </w:t>
        </w:r>
      </w:ins>
      <w:ins w:id="41" w:author="y00239620" w:date="2016-07-28T00:21:00Z">
        <w:r>
          <w:rPr>
            <w:lang w:eastAsia="zh-CN"/>
          </w:rPr>
          <w:t>(</w:t>
        </w:r>
        <w:r>
          <w:t>controlling</w:t>
        </w:r>
        <w:r>
          <w:rPr>
            <w:rFonts w:hint="eastAsia"/>
            <w:lang w:eastAsia="zh-CN"/>
          </w:rPr>
          <w:t xml:space="preserve"> role)</w:t>
        </w:r>
        <w:r>
          <w:rPr>
            <w:rFonts w:hint="eastAsia"/>
            <w:noProof/>
            <w:lang w:val="en-US" w:eastAsia="zh-CN"/>
          </w:rPr>
          <w:t>shall</w:t>
        </w:r>
        <w:r>
          <w:rPr>
            <w:noProof/>
            <w:lang w:val="en-US" w:eastAsia="zh-CN"/>
          </w:rPr>
          <w:t xml:space="preserve"> obtain the </w:t>
        </w:r>
      </w:ins>
      <w:ins w:id="42" w:author="y00239620" w:date="2016-07-28T02:17:00Z">
        <w:r w:rsidR="00767F71">
          <w:rPr>
            <w:rFonts w:hint="eastAsia"/>
            <w:noProof/>
            <w:lang w:val="en-US" w:eastAsia="zh-CN"/>
          </w:rPr>
          <w:t>MC</w:t>
        </w:r>
      </w:ins>
      <w:ins w:id="43" w:author="y00239620" w:date="2016-07-29T01:44:00Z">
        <w:r w:rsidR="00767F71">
          <w:rPr>
            <w:rFonts w:hint="eastAsia"/>
            <w:noProof/>
            <w:lang w:val="en-US" w:eastAsia="zh-CN"/>
          </w:rPr>
          <w:t xml:space="preserve"> </w:t>
        </w:r>
      </w:ins>
      <w:ins w:id="44" w:author="y00239620" w:date="2016-07-28T02:17:00Z">
        <w:r w:rsidR="00785C53">
          <w:rPr>
            <w:rFonts w:hint="eastAsia"/>
            <w:noProof/>
            <w:lang w:val="en-US" w:eastAsia="zh-CN"/>
          </w:rPr>
          <w:t>service user</w:t>
        </w:r>
      </w:ins>
      <w:ins w:id="45" w:author="y00239620" w:date="2016-07-28T00:21:00Z">
        <w:r>
          <w:rPr>
            <w:noProof/>
            <w:lang w:val="en-US" w:eastAsia="zh-CN"/>
          </w:rPr>
          <w:t xml:space="preserve">’s location from the </w:t>
        </w:r>
      </w:ins>
      <w:ins w:id="46" w:author="y00239620" w:date="2016-07-28T01:18:00Z">
        <w:r w:rsidR="00B53E17">
          <w:rPr>
            <w:rFonts w:hint="eastAsia"/>
            <w:noProof/>
            <w:lang w:val="en-US" w:eastAsia="zh-CN"/>
          </w:rPr>
          <w:t xml:space="preserve">MC </w:t>
        </w:r>
      </w:ins>
      <w:ins w:id="47" w:author="y00239620" w:date="2016-07-29T01:44:00Z">
        <w:r w:rsidR="00767F71">
          <w:rPr>
            <w:rFonts w:hint="eastAsia"/>
            <w:noProof/>
            <w:lang w:val="en-US" w:eastAsia="zh-CN"/>
          </w:rPr>
          <w:t xml:space="preserve">sevice </w:t>
        </w:r>
      </w:ins>
      <w:ins w:id="48" w:author="y00239620" w:date="2016-07-28T01:18:00Z">
        <w:r w:rsidR="00B53E17">
          <w:rPr>
            <w:rFonts w:hint="eastAsia"/>
            <w:noProof/>
            <w:lang w:val="en-US" w:eastAsia="zh-CN"/>
          </w:rPr>
          <w:t>server</w:t>
        </w:r>
      </w:ins>
      <w:ins w:id="49" w:author="y00239620" w:date="2016-07-29T01:42:00Z">
        <w:r w:rsidR="00767F71">
          <w:rPr>
            <w:rFonts w:hint="eastAsia"/>
            <w:noProof/>
            <w:lang w:val="en-US" w:eastAsia="zh-CN"/>
          </w:rPr>
          <w:t xml:space="preserve"> </w:t>
        </w:r>
      </w:ins>
      <w:ins w:id="50" w:author="y00239620" w:date="2016-07-28T00:21:00Z">
        <w:r>
          <w:rPr>
            <w:rFonts w:hint="eastAsia"/>
            <w:noProof/>
            <w:lang w:val="en-US" w:eastAsia="zh-CN"/>
          </w:rPr>
          <w:t>(</w:t>
        </w:r>
        <w:r>
          <w:t>participating</w:t>
        </w:r>
        <w:r w:rsidDel="002924A0">
          <w:t xml:space="preserve"> </w:t>
        </w:r>
        <w:r>
          <w:rPr>
            <w:rFonts w:hint="eastAsia"/>
            <w:lang w:eastAsia="zh-CN"/>
          </w:rPr>
          <w:t>role)</w:t>
        </w:r>
        <w:r>
          <w:rPr>
            <w:noProof/>
            <w:lang w:val="en-US" w:eastAsia="zh-CN"/>
          </w:rPr>
          <w:t xml:space="preserve">. </w:t>
        </w:r>
      </w:ins>
    </w:p>
    <w:p w:rsidR="00611E0B" w:rsidRPr="00DC0E7B" w:rsidRDefault="00611E0B" w:rsidP="00611E0B">
      <w:pPr>
        <w:pStyle w:val="3"/>
        <w:rPr>
          <w:ins w:id="51" w:author="y00239620" w:date="2016-07-28T00:21:00Z"/>
        </w:rPr>
      </w:pPr>
      <w:proofErr w:type="gramStart"/>
      <w:ins w:id="52" w:author="y00239620" w:date="2016-07-28T00:21:00Z">
        <w:r w:rsidRPr="00DC0E7B">
          <w:t>6.</w:t>
        </w:r>
        <w:r>
          <w:t>x</w:t>
        </w:r>
        <w:r w:rsidRPr="00DC0E7B">
          <w:t>.2</w:t>
        </w:r>
        <w:proofErr w:type="gramEnd"/>
        <w:r w:rsidRPr="00DC0E7B">
          <w:tab/>
          <w:t>Procedure</w:t>
        </w:r>
      </w:ins>
    </w:p>
    <w:p w:rsidR="00611E0B" w:rsidRDefault="00611E0B" w:rsidP="00611E0B">
      <w:pPr>
        <w:rPr>
          <w:ins w:id="53" w:author="y00239620" w:date="2016-07-28T00:21:00Z"/>
          <w:lang w:eastAsia="zh-CN"/>
        </w:rPr>
      </w:pPr>
      <w:ins w:id="54" w:author="y00239620" w:date="2016-07-28T00:21:00Z">
        <w:r>
          <w:t xml:space="preserve">The procedure defined in this </w:t>
        </w:r>
        <w:proofErr w:type="spellStart"/>
        <w:r>
          <w:t>subclause</w:t>
        </w:r>
        <w:proofErr w:type="spellEnd"/>
        <w:r>
          <w:t xml:space="preserve"> specifies </w:t>
        </w:r>
        <w:r>
          <w:rPr>
            <w:rFonts w:hint="eastAsia"/>
            <w:lang w:eastAsia="zh-CN"/>
          </w:rPr>
          <w:t xml:space="preserve">how </w:t>
        </w:r>
      </w:ins>
      <w:ins w:id="55" w:author="y00239620" w:date="2016-07-28T02:13:00Z">
        <w:r w:rsidR="00785C53">
          <w:rPr>
            <w:noProof/>
            <w:lang w:val="en-US" w:eastAsia="zh-CN"/>
          </w:rPr>
          <w:t>MC service server</w:t>
        </w:r>
      </w:ins>
      <w:ins w:id="56" w:author="y00239620" w:date="2016-07-29T01:39:00Z">
        <w:r w:rsidR="00AE5885">
          <w:rPr>
            <w:rFonts w:hint="eastAsia"/>
            <w:noProof/>
            <w:lang w:val="en-US" w:eastAsia="zh-CN"/>
          </w:rPr>
          <w:t xml:space="preserve"> </w:t>
        </w:r>
      </w:ins>
      <w:ins w:id="57" w:author="y00239620" w:date="2016-07-28T00:21:00Z">
        <w:r>
          <w:rPr>
            <w:lang w:eastAsia="zh-CN"/>
          </w:rPr>
          <w:t>(</w:t>
        </w:r>
        <w:r>
          <w:t>controlling</w:t>
        </w:r>
        <w:r>
          <w:rPr>
            <w:rFonts w:hint="eastAsia"/>
            <w:lang w:eastAsia="zh-CN"/>
          </w:rPr>
          <w:t xml:space="preserve"> role)</w:t>
        </w:r>
        <w:r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obtain</w:t>
        </w:r>
        <w:r>
          <w:rPr>
            <w:rFonts w:hint="eastAsia"/>
            <w:noProof/>
            <w:lang w:val="en-US" w:eastAsia="zh-CN"/>
          </w:rPr>
          <w:t>s</w:t>
        </w:r>
        <w:r>
          <w:rPr>
            <w:noProof/>
            <w:lang w:val="en-US" w:eastAsia="zh-CN"/>
          </w:rPr>
          <w:t xml:space="preserve"> the </w:t>
        </w:r>
      </w:ins>
      <w:ins w:id="58" w:author="y00239620" w:date="2016-07-28T02:17:00Z">
        <w:r w:rsidR="00785C53">
          <w:rPr>
            <w:rFonts w:hint="eastAsia"/>
            <w:noProof/>
            <w:lang w:val="en-US" w:eastAsia="zh-CN"/>
          </w:rPr>
          <w:t>MC service user</w:t>
        </w:r>
      </w:ins>
      <w:ins w:id="59" w:author="y00239620" w:date="2016-07-28T00:21:00Z">
        <w:r>
          <w:rPr>
            <w:noProof/>
            <w:lang w:val="en-US" w:eastAsia="zh-CN"/>
          </w:rPr>
          <w:t xml:space="preserve">’s location from the </w:t>
        </w:r>
      </w:ins>
      <w:ins w:id="60" w:author="y00239620" w:date="2016-07-28T01:18:00Z">
        <w:r w:rsidR="00B53E17">
          <w:rPr>
            <w:rFonts w:hint="eastAsia"/>
            <w:noProof/>
            <w:lang w:val="en-US" w:eastAsia="zh-CN"/>
          </w:rPr>
          <w:t xml:space="preserve">MC </w:t>
        </w:r>
      </w:ins>
      <w:ins w:id="61" w:author="y00239620" w:date="2016-07-29T01:45:00Z">
        <w:r w:rsidR="00767F71">
          <w:rPr>
            <w:rFonts w:hint="eastAsia"/>
            <w:noProof/>
            <w:lang w:val="en-US" w:eastAsia="zh-CN"/>
          </w:rPr>
          <w:t xml:space="preserve">service </w:t>
        </w:r>
      </w:ins>
      <w:ins w:id="62" w:author="y00239620" w:date="2016-07-28T01:18:00Z">
        <w:r w:rsidR="00B53E17">
          <w:rPr>
            <w:rFonts w:hint="eastAsia"/>
            <w:noProof/>
            <w:lang w:val="en-US" w:eastAsia="zh-CN"/>
          </w:rPr>
          <w:t>server</w:t>
        </w:r>
      </w:ins>
      <w:ins w:id="63" w:author="y00239620" w:date="2016-07-29T01:39:00Z">
        <w:r w:rsidR="00AE5885">
          <w:rPr>
            <w:rFonts w:hint="eastAsia"/>
            <w:noProof/>
            <w:lang w:val="en-US" w:eastAsia="zh-CN"/>
          </w:rPr>
          <w:t xml:space="preserve"> </w:t>
        </w:r>
      </w:ins>
      <w:ins w:id="64" w:author="y00239620" w:date="2016-07-28T00:21:00Z">
        <w:r>
          <w:rPr>
            <w:rFonts w:hint="eastAsia"/>
            <w:noProof/>
            <w:lang w:val="en-US" w:eastAsia="zh-CN"/>
          </w:rPr>
          <w:t>(</w:t>
        </w:r>
        <w:r>
          <w:t>participating</w:t>
        </w:r>
        <w:r w:rsidDel="002924A0">
          <w:t xml:space="preserve"> </w:t>
        </w:r>
        <w:r>
          <w:rPr>
            <w:rFonts w:hint="eastAsia"/>
            <w:lang w:eastAsia="zh-CN"/>
          </w:rPr>
          <w:t>role)</w:t>
        </w:r>
        <w:r>
          <w:t>.</w:t>
        </w:r>
        <w:r w:rsidDel="00CE62A0">
          <w:t xml:space="preserve"> </w:t>
        </w:r>
      </w:ins>
    </w:p>
    <w:p w:rsidR="00611E0B" w:rsidRDefault="00611E0B" w:rsidP="00611E0B">
      <w:pPr>
        <w:rPr>
          <w:ins w:id="65" w:author="y00239620" w:date="2016-07-28T00:21:00Z"/>
        </w:rPr>
      </w:pPr>
      <w:ins w:id="66" w:author="y00239620" w:date="2016-07-28T00:21:00Z">
        <w:r>
          <w:t>Pre-conditions:</w:t>
        </w:r>
      </w:ins>
    </w:p>
    <w:p w:rsidR="00611E0B" w:rsidRDefault="00611E0B" w:rsidP="00611E0B">
      <w:pPr>
        <w:numPr>
          <w:ilvl w:val="0"/>
          <w:numId w:val="2"/>
        </w:numPr>
        <w:rPr>
          <w:ins w:id="67" w:author="y00239620" w:date="2016-07-28T00:21:00Z"/>
        </w:rPr>
      </w:pPr>
      <w:ins w:id="68" w:author="y00239620" w:date="2016-07-28T00:21:00Z">
        <w:r>
          <w:t xml:space="preserve">The </w:t>
        </w:r>
      </w:ins>
      <w:ins w:id="69" w:author="y00239620" w:date="2016-07-28T01:18:00Z">
        <w:r w:rsidR="00B53E17">
          <w:t xml:space="preserve">MC </w:t>
        </w:r>
      </w:ins>
      <w:proofErr w:type="gramStart"/>
      <w:ins w:id="70" w:author="y00239620" w:date="2016-07-29T01:45:00Z">
        <w:r w:rsidR="00767F71">
          <w:rPr>
            <w:rFonts w:hint="eastAsia"/>
            <w:lang w:eastAsia="zh-CN"/>
          </w:rPr>
          <w:t>service</w:t>
        </w:r>
        <w:proofErr w:type="gramEnd"/>
        <w:r w:rsidR="00767F71">
          <w:rPr>
            <w:rFonts w:hint="eastAsia"/>
            <w:lang w:eastAsia="zh-CN"/>
          </w:rPr>
          <w:t xml:space="preserve"> </w:t>
        </w:r>
      </w:ins>
      <w:ins w:id="71" w:author="y00239620" w:date="2016-07-28T01:18:00Z">
        <w:r w:rsidR="00B53E17">
          <w:t>server</w:t>
        </w:r>
      </w:ins>
      <w:ins w:id="72" w:author="y00239620" w:date="2016-07-28T02:18:00Z">
        <w:r w:rsidR="00785C53">
          <w:rPr>
            <w:rFonts w:hint="eastAsia"/>
            <w:lang w:eastAsia="zh-CN"/>
          </w:rPr>
          <w:t xml:space="preserve"> </w:t>
        </w:r>
      </w:ins>
      <w:ins w:id="73" w:author="y00239620" w:date="2016-07-28T00:21:00Z">
        <w:r>
          <w:rPr>
            <w:rFonts w:hint="eastAsia"/>
            <w:lang w:eastAsia="zh-CN"/>
          </w:rPr>
          <w:t>(</w:t>
        </w:r>
        <w:r>
          <w:t>participating</w:t>
        </w:r>
        <w:r w:rsidDel="002924A0">
          <w:t xml:space="preserve"> </w:t>
        </w:r>
        <w:r>
          <w:rPr>
            <w:rFonts w:hint="eastAsia"/>
            <w:lang w:eastAsia="zh-CN"/>
          </w:rPr>
          <w:t xml:space="preserve">role) </w:t>
        </w:r>
        <w:r>
          <w:t>have obtain the</w:t>
        </w:r>
        <w:r>
          <w:rPr>
            <w:rFonts w:hint="eastAsia"/>
            <w:lang w:eastAsia="zh-CN"/>
          </w:rPr>
          <w:t xml:space="preserve"> </w:t>
        </w:r>
      </w:ins>
      <w:ins w:id="74" w:author="y00239620" w:date="2016-07-28T02:17:00Z">
        <w:r w:rsidR="00785C53">
          <w:rPr>
            <w:rFonts w:hint="eastAsia"/>
            <w:lang w:eastAsia="zh-CN"/>
          </w:rPr>
          <w:t>MC service user</w:t>
        </w:r>
      </w:ins>
      <w:ins w:id="75" w:author="y00239620" w:date="2016-07-28T00:21:00Z">
        <w:r>
          <w:t>s’ location information (e.g. ECGI)</w:t>
        </w:r>
        <w:r>
          <w:rPr>
            <w:rFonts w:hint="eastAsia"/>
            <w:lang w:eastAsia="zh-CN"/>
          </w:rPr>
          <w:t xml:space="preserve"> who gets the service from</w:t>
        </w:r>
        <w:r>
          <w:t>.</w:t>
        </w:r>
      </w:ins>
    </w:p>
    <w:p w:rsidR="00611E0B" w:rsidRDefault="00767F71" w:rsidP="00611E0B">
      <w:pPr>
        <w:keepNext/>
        <w:jc w:val="center"/>
        <w:rPr>
          <w:ins w:id="76" w:author="y00239620" w:date="2016-07-28T00:21:00Z"/>
        </w:rPr>
      </w:pPr>
      <w:ins w:id="77" w:author="y00239620" w:date="2016-07-28T00:21:00Z">
        <w:r>
          <w:object w:dxaOrig="9069" w:dyaOrig="60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1.6pt;height:272.95pt" o:ole="">
              <v:imagedata r:id="rId8" o:title=""/>
            </v:shape>
            <o:OLEObject Type="Embed" ProgID="Visio.Drawing.11" ShapeID="_x0000_i1025" DrawAspect="Content" ObjectID="_1531262854" r:id="rId9"/>
          </w:object>
        </w:r>
      </w:ins>
    </w:p>
    <w:p w:rsidR="00611E0B" w:rsidRPr="00353DC9" w:rsidRDefault="00611E0B" w:rsidP="00611E0B">
      <w:pPr>
        <w:pStyle w:val="TF"/>
        <w:rPr>
          <w:ins w:id="78" w:author="y00239620" w:date="2016-07-28T00:21:00Z"/>
          <w:rFonts w:eastAsia="Times New Roman"/>
        </w:rPr>
      </w:pPr>
      <w:ins w:id="79" w:author="y00239620" w:date="2016-07-28T00:21:00Z">
        <w:r>
          <w:t xml:space="preserve">Figure 6.x.2-1 </w:t>
        </w:r>
      </w:ins>
      <w:ins w:id="80" w:author="y00239620" w:date="2016-07-28T02:17:00Z">
        <w:r w:rsidR="00785C53">
          <w:rPr>
            <w:rFonts w:hint="eastAsia"/>
            <w:lang w:eastAsia="zh-CN"/>
          </w:rPr>
          <w:t xml:space="preserve">MC </w:t>
        </w:r>
        <w:proofErr w:type="gramStart"/>
        <w:r w:rsidR="00785C53">
          <w:rPr>
            <w:rFonts w:hint="eastAsia"/>
            <w:lang w:eastAsia="zh-CN"/>
          </w:rPr>
          <w:t>service</w:t>
        </w:r>
        <w:proofErr w:type="gramEnd"/>
        <w:r w:rsidR="00785C53">
          <w:rPr>
            <w:rFonts w:hint="eastAsia"/>
            <w:lang w:eastAsia="zh-CN"/>
          </w:rPr>
          <w:t xml:space="preserve"> user</w:t>
        </w:r>
      </w:ins>
      <w:ins w:id="81" w:author="y00239620" w:date="2016-07-28T00:21:00Z"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location </w:t>
        </w:r>
        <w:proofErr w:type="spellStart"/>
        <w:r>
          <w:rPr>
            <w:rFonts w:hint="eastAsia"/>
            <w:lang w:eastAsia="zh-CN"/>
          </w:rPr>
          <w:t>accquired</w:t>
        </w:r>
        <w:proofErr w:type="spellEnd"/>
        <w:r>
          <w:rPr>
            <w:rFonts w:hint="eastAsia"/>
            <w:lang w:eastAsia="zh-CN"/>
          </w:rPr>
          <w:t xml:space="preserve"> for dynamic MBMS bearer </w:t>
        </w:r>
        <w:r w:rsidRPr="000A55C0">
          <w:rPr>
            <w:rFonts w:hint="eastAsia"/>
          </w:rPr>
          <w:t>e</w:t>
        </w:r>
        <w:r w:rsidRPr="00FC07B6">
          <w:t>stablishment</w:t>
        </w:r>
        <w:r>
          <w:rPr>
            <w:rFonts w:hint="eastAsia"/>
            <w:lang w:eastAsia="zh-CN"/>
          </w:rPr>
          <w:t xml:space="preserve"> determination</w:t>
        </w:r>
      </w:ins>
    </w:p>
    <w:p w:rsidR="00611E0B" w:rsidRPr="00DC0E7B" w:rsidRDefault="00611E0B" w:rsidP="00611E0B">
      <w:pPr>
        <w:pStyle w:val="B1"/>
        <w:rPr>
          <w:ins w:id="82" w:author="y00239620" w:date="2016-07-28T00:21:00Z"/>
        </w:rPr>
      </w:pPr>
      <w:ins w:id="83" w:author="y00239620" w:date="2016-07-28T00:21:00Z">
        <w:r w:rsidRPr="00DC0E7B">
          <w:t>1.</w:t>
        </w:r>
        <w:r w:rsidRPr="00DC0E7B">
          <w:tab/>
          <w:t xml:space="preserve">The </w:t>
        </w:r>
      </w:ins>
      <w:ins w:id="84" w:author="y00239620" w:date="2016-07-28T02:13:00Z">
        <w:r w:rsidR="00785C53">
          <w:rPr>
            <w:rFonts w:hint="eastAsia"/>
            <w:lang w:eastAsia="zh-CN"/>
          </w:rPr>
          <w:t xml:space="preserve">MC </w:t>
        </w:r>
        <w:proofErr w:type="gramStart"/>
        <w:r w:rsidR="00785C53">
          <w:rPr>
            <w:rFonts w:hint="eastAsia"/>
            <w:lang w:eastAsia="zh-CN"/>
          </w:rPr>
          <w:t>service</w:t>
        </w:r>
        <w:proofErr w:type="gramEnd"/>
        <w:r w:rsidR="00785C53">
          <w:rPr>
            <w:rFonts w:hint="eastAsia"/>
            <w:lang w:eastAsia="zh-CN"/>
          </w:rPr>
          <w:t xml:space="preserve"> server</w:t>
        </w:r>
      </w:ins>
      <w:ins w:id="85" w:author="y00239620" w:date="2016-07-29T01:40:00Z">
        <w:r w:rsidR="00AE5885">
          <w:rPr>
            <w:rFonts w:hint="eastAsia"/>
            <w:lang w:eastAsia="zh-CN"/>
          </w:rPr>
          <w:t xml:space="preserve"> </w:t>
        </w:r>
      </w:ins>
      <w:ins w:id="86" w:author="y00239620" w:date="2016-07-28T00:22:00Z">
        <w:r>
          <w:rPr>
            <w:rFonts w:hint="eastAsia"/>
            <w:lang w:eastAsia="zh-CN"/>
          </w:rPr>
          <w:t>(</w:t>
        </w:r>
        <w:r>
          <w:t>controlling</w:t>
        </w:r>
        <w:r>
          <w:rPr>
            <w:rFonts w:hint="eastAsia"/>
            <w:lang w:eastAsia="zh-CN"/>
          </w:rPr>
          <w:t xml:space="preserve"> role)</w:t>
        </w:r>
      </w:ins>
      <w:ins w:id="87" w:author="y00239620" w:date="2016-07-28T00:21:00Z">
        <w:r>
          <w:t xml:space="preserve"> receives a group communication request from the MC </w:t>
        </w:r>
      </w:ins>
      <w:ins w:id="88" w:author="y00239620" w:date="2016-07-29T01:45:00Z">
        <w:r w:rsidR="00767F71">
          <w:rPr>
            <w:rFonts w:hint="eastAsia"/>
            <w:lang w:eastAsia="zh-CN"/>
          </w:rPr>
          <w:t xml:space="preserve">service </w:t>
        </w:r>
      </w:ins>
      <w:ins w:id="89" w:author="y00239620" w:date="2016-07-28T00:21:00Z">
        <w:r>
          <w:t xml:space="preserve">client of </w:t>
        </w:r>
      </w:ins>
      <w:ins w:id="90" w:author="y00239620" w:date="2016-07-28T00:22:00Z">
        <w:r>
          <w:rPr>
            <w:rFonts w:hint="eastAsia"/>
            <w:lang w:eastAsia="zh-CN"/>
          </w:rPr>
          <w:t xml:space="preserve">one </w:t>
        </w:r>
      </w:ins>
      <w:ins w:id="91" w:author="y00239620" w:date="2016-07-28T02:17:00Z">
        <w:r w:rsidR="00785C53">
          <w:rPr>
            <w:rFonts w:hint="eastAsia"/>
            <w:lang w:eastAsia="zh-CN"/>
          </w:rPr>
          <w:t>MC service group</w:t>
        </w:r>
      </w:ins>
      <w:ins w:id="92" w:author="y00239620" w:date="2016-07-28T00:21:00Z">
        <w:r>
          <w:t xml:space="preserve"> user.</w:t>
        </w:r>
      </w:ins>
    </w:p>
    <w:p w:rsidR="00611E0B" w:rsidRDefault="00611E0B" w:rsidP="00611E0B">
      <w:pPr>
        <w:pStyle w:val="B1"/>
        <w:rPr>
          <w:ins w:id="93" w:author="y00239620" w:date="2016-07-28T00:21:00Z"/>
        </w:rPr>
      </w:pPr>
      <w:ins w:id="94" w:author="y00239620" w:date="2016-07-28T00:21:00Z">
        <w:r w:rsidRPr="00DC0E7B">
          <w:t>2.</w:t>
        </w:r>
        <w:r w:rsidRPr="00DC0E7B">
          <w:tab/>
        </w:r>
        <w:r>
          <w:t xml:space="preserve">The </w:t>
        </w:r>
      </w:ins>
      <w:ins w:id="95" w:author="y00239620" w:date="2016-07-28T02:13:00Z">
        <w:r w:rsidR="00785C53">
          <w:rPr>
            <w:rFonts w:hint="eastAsia"/>
            <w:lang w:eastAsia="zh-CN"/>
          </w:rPr>
          <w:t xml:space="preserve">MC </w:t>
        </w:r>
        <w:proofErr w:type="gramStart"/>
        <w:r w:rsidR="00785C53">
          <w:rPr>
            <w:rFonts w:hint="eastAsia"/>
            <w:lang w:eastAsia="zh-CN"/>
          </w:rPr>
          <w:t>service</w:t>
        </w:r>
        <w:proofErr w:type="gramEnd"/>
        <w:r w:rsidR="00785C53">
          <w:rPr>
            <w:rFonts w:hint="eastAsia"/>
            <w:lang w:eastAsia="zh-CN"/>
          </w:rPr>
          <w:t xml:space="preserve"> server</w:t>
        </w:r>
      </w:ins>
      <w:ins w:id="96" w:author="y00239620" w:date="2016-07-29T01:40:00Z">
        <w:r w:rsidR="00AE5885">
          <w:rPr>
            <w:rFonts w:hint="eastAsia"/>
            <w:lang w:eastAsia="zh-CN"/>
          </w:rPr>
          <w:t xml:space="preserve"> </w:t>
        </w:r>
      </w:ins>
      <w:ins w:id="97" w:author="y00239620" w:date="2016-07-28T00:21:00Z">
        <w:r>
          <w:rPr>
            <w:rFonts w:hint="eastAsia"/>
            <w:lang w:eastAsia="zh-CN"/>
          </w:rPr>
          <w:t>(</w:t>
        </w:r>
        <w:r>
          <w:t>controlling</w:t>
        </w:r>
        <w:r>
          <w:rPr>
            <w:rFonts w:hint="eastAsia"/>
            <w:lang w:eastAsia="zh-CN"/>
          </w:rPr>
          <w:t xml:space="preserve"> role)</w:t>
        </w:r>
        <w:r>
          <w:t xml:space="preserve"> determines that group communication has been setup, and the group communication will be sent to the </w:t>
        </w:r>
      </w:ins>
      <w:ins w:id="98" w:author="y00239620" w:date="2016-07-28T02:17:00Z">
        <w:r w:rsidR="00785C53">
          <w:rPr>
            <w:rFonts w:hint="eastAsia"/>
            <w:lang w:eastAsia="zh-CN"/>
          </w:rPr>
          <w:t>MC service group</w:t>
        </w:r>
      </w:ins>
      <w:ins w:id="99" w:author="y00239620" w:date="2016-07-28T00:21:00Z">
        <w:r>
          <w:t xml:space="preserve"> users’ client directly by itself.</w:t>
        </w:r>
      </w:ins>
    </w:p>
    <w:p w:rsidR="00611E0B" w:rsidRDefault="00611E0B" w:rsidP="00611E0B">
      <w:pPr>
        <w:pStyle w:val="B1"/>
        <w:rPr>
          <w:ins w:id="100" w:author="y00239620" w:date="2016-07-28T00:21:00Z"/>
          <w:lang w:eastAsia="zh-CN"/>
        </w:rPr>
      </w:pPr>
      <w:ins w:id="101" w:author="y00239620" w:date="2016-07-28T00:21:00Z">
        <w:r>
          <w:t>3.</w:t>
        </w:r>
        <w:r>
          <w:tab/>
          <w:t xml:space="preserve">The </w:t>
        </w:r>
      </w:ins>
      <w:ins w:id="102" w:author="y00239620" w:date="2016-07-28T02:13:00Z">
        <w:r w:rsidR="00785C53">
          <w:rPr>
            <w:rFonts w:hint="eastAsia"/>
            <w:lang w:eastAsia="zh-CN"/>
          </w:rPr>
          <w:t>MC service server</w:t>
        </w:r>
      </w:ins>
      <w:ins w:id="103" w:author="y00239620" w:date="2016-07-29T01:55:00Z">
        <w:r w:rsidR="00AF647C">
          <w:rPr>
            <w:rFonts w:hint="eastAsia"/>
            <w:lang w:eastAsia="zh-CN"/>
          </w:rPr>
          <w:t xml:space="preserve"> </w:t>
        </w:r>
      </w:ins>
      <w:ins w:id="104" w:author="y00239620" w:date="2016-07-28T00:21:00Z">
        <w:r>
          <w:rPr>
            <w:rFonts w:hint="eastAsia"/>
            <w:lang w:eastAsia="zh-CN"/>
          </w:rPr>
          <w:t>(</w:t>
        </w:r>
        <w:r>
          <w:t>controlling</w:t>
        </w:r>
        <w:r>
          <w:rPr>
            <w:rFonts w:hint="eastAsia"/>
            <w:lang w:eastAsia="zh-CN"/>
          </w:rPr>
          <w:t xml:space="preserve"> role)</w:t>
        </w:r>
        <w:r>
          <w:t xml:space="preserve"> sends location information request with </w:t>
        </w:r>
      </w:ins>
      <w:ins w:id="105" w:author="y00239620" w:date="2016-07-28T02:17:00Z">
        <w:r w:rsidR="00785C53">
          <w:t>MC service group</w:t>
        </w:r>
      </w:ins>
      <w:ins w:id="106" w:author="y00239620" w:date="2016-07-28T00:21:00Z">
        <w:r>
          <w:t xml:space="preserve"> ID or</w:t>
        </w:r>
        <w:r>
          <w:rPr>
            <w:rFonts w:hint="eastAsia"/>
            <w:lang w:eastAsia="zh-CN"/>
          </w:rPr>
          <w:t xml:space="preserve"> affiliated </w:t>
        </w:r>
      </w:ins>
      <w:ins w:id="107" w:author="y00239620" w:date="2016-07-28T02:16:00Z">
        <w:r w:rsidR="00785C53">
          <w:rPr>
            <w:rFonts w:hint="eastAsia"/>
            <w:lang w:eastAsia="zh-CN"/>
          </w:rPr>
          <w:t>MC service user</w:t>
        </w:r>
      </w:ins>
      <w:ins w:id="108" w:author="y00239620" w:date="2016-07-29T01:56:00Z">
        <w:r w:rsidR="00AF647C">
          <w:rPr>
            <w:rFonts w:hint="eastAsia"/>
            <w:lang w:eastAsia="zh-CN"/>
          </w:rPr>
          <w:t xml:space="preserve"> </w:t>
        </w:r>
      </w:ins>
      <w:ins w:id="109" w:author="y00239620" w:date="2016-07-28T00:21:00Z">
        <w:r>
          <w:t xml:space="preserve">ID list (if available) to </w:t>
        </w:r>
      </w:ins>
      <w:ins w:id="110" w:author="y00239620" w:date="2016-07-28T02:17:00Z">
        <w:r w:rsidR="00785C53">
          <w:rPr>
            <w:rFonts w:hint="eastAsia"/>
            <w:lang w:eastAsia="zh-CN"/>
          </w:rPr>
          <w:t>MC service user</w:t>
        </w:r>
      </w:ins>
      <w:ins w:id="111" w:author="y00239620" w:date="2016-07-28T00:21:00Z">
        <w:r>
          <w:t xml:space="preserve">’ s </w:t>
        </w:r>
      </w:ins>
      <w:ins w:id="112" w:author="y00239620" w:date="2016-07-28T01:18:00Z">
        <w:r w:rsidR="00B53E17">
          <w:t>MC</w:t>
        </w:r>
      </w:ins>
      <w:ins w:id="113" w:author="y00239620" w:date="2016-07-29T01:46:00Z">
        <w:r w:rsidR="00767F71">
          <w:rPr>
            <w:rFonts w:hint="eastAsia"/>
            <w:lang w:eastAsia="zh-CN"/>
          </w:rPr>
          <w:t xml:space="preserve"> service</w:t>
        </w:r>
      </w:ins>
      <w:ins w:id="114" w:author="y00239620" w:date="2016-07-28T01:18:00Z">
        <w:r w:rsidR="00B53E17">
          <w:t xml:space="preserve"> server</w:t>
        </w:r>
      </w:ins>
      <w:ins w:id="115" w:author="y00239620" w:date="2016-07-29T01:46:00Z">
        <w:r w:rsidR="00767F71">
          <w:rPr>
            <w:rFonts w:hint="eastAsia"/>
            <w:lang w:eastAsia="zh-CN"/>
          </w:rPr>
          <w:t xml:space="preserve"> </w:t>
        </w:r>
      </w:ins>
      <w:ins w:id="116" w:author="y00239620" w:date="2016-07-28T00:21:00Z">
        <w:r>
          <w:rPr>
            <w:rFonts w:hint="eastAsia"/>
            <w:lang w:eastAsia="zh-CN"/>
          </w:rPr>
          <w:t>(participating role).</w:t>
        </w:r>
      </w:ins>
    </w:p>
    <w:p w:rsidR="00611E0B" w:rsidRDefault="00B15C96" w:rsidP="00611E0B">
      <w:pPr>
        <w:pStyle w:val="B1"/>
        <w:rPr>
          <w:ins w:id="117" w:author="y00239620" w:date="2016-07-28T00:21:00Z"/>
        </w:rPr>
      </w:pPr>
      <w:ins w:id="118" w:author="y00239620" w:date="2016-07-28T00:21:00Z">
        <w:r>
          <w:t>4.</w:t>
        </w:r>
      </w:ins>
      <w:ins w:id="119" w:author="y00239620" w:date="2016-07-29T01:51:00Z">
        <w:r>
          <w:rPr>
            <w:rFonts w:hint="eastAsia"/>
            <w:lang w:eastAsia="zh-CN"/>
          </w:rPr>
          <w:tab/>
        </w:r>
      </w:ins>
      <w:ins w:id="120" w:author="y00239620" w:date="2016-07-28T00:21:00Z">
        <w:r w:rsidR="00611E0B">
          <w:t xml:space="preserve">The s </w:t>
        </w:r>
      </w:ins>
      <w:ins w:id="121" w:author="y00239620" w:date="2016-07-28T01:18:00Z">
        <w:r w:rsidR="00B53E17">
          <w:t xml:space="preserve">MC </w:t>
        </w:r>
      </w:ins>
      <w:ins w:id="122" w:author="y00239620" w:date="2016-07-29T01:46:00Z">
        <w:r w:rsidR="00767F71">
          <w:rPr>
            <w:rFonts w:hint="eastAsia"/>
            <w:lang w:eastAsia="zh-CN"/>
          </w:rPr>
          <w:t xml:space="preserve">service </w:t>
        </w:r>
      </w:ins>
      <w:ins w:id="123" w:author="y00239620" w:date="2016-07-28T01:18:00Z">
        <w:r w:rsidR="00B53E17">
          <w:t>server</w:t>
        </w:r>
      </w:ins>
      <w:ins w:id="124" w:author="y00239620" w:date="2016-07-29T01:39:00Z">
        <w:r w:rsidR="00AE5885">
          <w:rPr>
            <w:rFonts w:hint="eastAsia"/>
            <w:lang w:eastAsia="zh-CN"/>
          </w:rPr>
          <w:t xml:space="preserve"> </w:t>
        </w:r>
      </w:ins>
      <w:ins w:id="125" w:author="y00239620" w:date="2016-07-28T00:21:00Z">
        <w:r w:rsidR="00611E0B">
          <w:rPr>
            <w:rFonts w:hint="eastAsia"/>
            <w:lang w:eastAsia="zh-CN"/>
          </w:rPr>
          <w:t>(participating role)</w:t>
        </w:r>
        <w:r w:rsidR="00611E0B">
          <w:t xml:space="preserve"> sends location information response with the </w:t>
        </w:r>
      </w:ins>
      <w:ins w:id="126" w:author="y00239620" w:date="2016-07-29T01:46:00Z">
        <w:r w:rsidR="00767F71">
          <w:rPr>
            <w:rFonts w:hint="eastAsia"/>
            <w:lang w:eastAsia="zh-CN"/>
          </w:rPr>
          <w:t xml:space="preserve">MC </w:t>
        </w:r>
        <w:proofErr w:type="gramStart"/>
        <w:r w:rsidR="00767F71">
          <w:rPr>
            <w:rFonts w:hint="eastAsia"/>
            <w:lang w:eastAsia="zh-CN"/>
          </w:rPr>
          <w:t>service</w:t>
        </w:r>
        <w:proofErr w:type="gramEnd"/>
        <w:r w:rsidR="00767F71">
          <w:rPr>
            <w:rFonts w:hint="eastAsia"/>
            <w:lang w:eastAsia="zh-CN"/>
          </w:rPr>
          <w:t xml:space="preserve"> </w:t>
        </w:r>
      </w:ins>
      <w:ins w:id="127" w:author="y00239620" w:date="2016-07-28T00:21:00Z">
        <w:r w:rsidR="00611E0B">
          <w:t>group users’ location information.</w:t>
        </w:r>
      </w:ins>
    </w:p>
    <w:p w:rsidR="00611E0B" w:rsidRDefault="00B15C96" w:rsidP="00611E0B">
      <w:pPr>
        <w:pStyle w:val="B1"/>
        <w:rPr>
          <w:ins w:id="128" w:author="y00239620" w:date="2016-07-28T00:21:00Z"/>
          <w:lang w:eastAsia="zh-CN"/>
        </w:rPr>
      </w:pPr>
      <w:ins w:id="129" w:author="y00239620" w:date="2016-07-28T00:21:00Z">
        <w:r>
          <w:t>5.</w:t>
        </w:r>
      </w:ins>
      <w:ins w:id="130" w:author="y00239620" w:date="2016-07-29T01:52:00Z">
        <w:r>
          <w:rPr>
            <w:rFonts w:hint="eastAsia"/>
            <w:lang w:eastAsia="zh-CN"/>
          </w:rPr>
          <w:tab/>
        </w:r>
      </w:ins>
      <w:ins w:id="131" w:author="y00239620" w:date="2016-07-28T00:21:00Z">
        <w:r w:rsidR="00611E0B">
          <w:t xml:space="preserve">The </w:t>
        </w:r>
      </w:ins>
      <w:ins w:id="132" w:author="y00239620" w:date="2016-07-28T02:17:00Z">
        <w:r w:rsidR="00785C53">
          <w:rPr>
            <w:rFonts w:hint="eastAsia"/>
            <w:lang w:eastAsia="zh-CN"/>
          </w:rPr>
          <w:t xml:space="preserve">MC </w:t>
        </w:r>
        <w:proofErr w:type="gramStart"/>
        <w:r w:rsidR="00785C53">
          <w:rPr>
            <w:rFonts w:hint="eastAsia"/>
            <w:lang w:eastAsia="zh-CN"/>
          </w:rPr>
          <w:t>service</w:t>
        </w:r>
        <w:proofErr w:type="gramEnd"/>
        <w:r w:rsidR="00785C53">
          <w:rPr>
            <w:rFonts w:hint="eastAsia"/>
            <w:lang w:eastAsia="zh-CN"/>
          </w:rPr>
          <w:t xml:space="preserve"> group</w:t>
        </w:r>
      </w:ins>
      <w:ins w:id="133" w:author="y00239620" w:date="2016-07-28T00:21:00Z">
        <w:r w:rsidR="00611E0B">
          <w:rPr>
            <w:rFonts w:hint="eastAsia"/>
            <w:lang w:eastAsia="zh-CN"/>
          </w:rPr>
          <w:t xml:space="preserve"> call set up </w:t>
        </w:r>
        <w:r w:rsidR="00611E0B">
          <w:rPr>
            <w:lang w:eastAsia="zh-CN"/>
          </w:rPr>
          <w:t>procedure (</w:t>
        </w:r>
        <w:r w:rsidR="00611E0B">
          <w:rPr>
            <w:rFonts w:hint="eastAsia"/>
            <w:lang w:eastAsia="zh-CN"/>
          </w:rPr>
          <w:t xml:space="preserve">see </w:t>
        </w:r>
      </w:ins>
      <w:proofErr w:type="spellStart"/>
      <w:ins w:id="134" w:author="y00239620" w:date="2016-07-29T01:48:00Z">
        <w:r w:rsidR="00767F71">
          <w:rPr>
            <w:rFonts w:hint="eastAsia"/>
            <w:lang w:eastAsia="zh-CN"/>
          </w:rPr>
          <w:t>subclause</w:t>
        </w:r>
      </w:ins>
      <w:proofErr w:type="spellEnd"/>
      <w:ins w:id="135" w:author="y00239620" w:date="2016-07-29T01:52:00Z">
        <w:r>
          <w:rPr>
            <w:rFonts w:hint="eastAsia"/>
            <w:lang w:eastAsia="zh-CN"/>
          </w:rPr>
          <w:t xml:space="preserve"> </w:t>
        </w:r>
      </w:ins>
      <w:ins w:id="136" w:author="y00239620" w:date="2016-07-28T00:21:00Z">
        <w:r w:rsidR="00611E0B">
          <w:rPr>
            <w:rFonts w:hint="eastAsia"/>
            <w:lang w:eastAsia="zh-CN"/>
          </w:rPr>
          <w:t xml:space="preserve">10.6.2 </w:t>
        </w:r>
      </w:ins>
      <w:ins w:id="137" w:author="y00239620" w:date="2016-07-29T01:48:00Z">
        <w:r w:rsidR="00767F71">
          <w:rPr>
            <w:rFonts w:hint="eastAsia"/>
            <w:lang w:eastAsia="zh-CN"/>
          </w:rPr>
          <w:t>in 3GPP TS</w:t>
        </w:r>
      </w:ins>
      <w:ins w:id="138" w:author="y00239620" w:date="2016-07-28T00:21:00Z">
        <w:r w:rsidR="00611E0B">
          <w:rPr>
            <w:rFonts w:hint="eastAsia"/>
            <w:lang w:eastAsia="zh-CN"/>
          </w:rPr>
          <w:t xml:space="preserve"> 23.3</w:t>
        </w:r>
      </w:ins>
      <w:ins w:id="139" w:author="y00239620" w:date="2016-07-29T01:40:00Z">
        <w:r w:rsidR="00AE5885">
          <w:rPr>
            <w:rFonts w:hint="eastAsia"/>
            <w:lang w:eastAsia="zh-CN"/>
          </w:rPr>
          <w:t>3</w:t>
        </w:r>
      </w:ins>
      <w:ins w:id="140" w:author="y00239620" w:date="2016-07-28T00:21:00Z">
        <w:r w:rsidR="00611E0B">
          <w:rPr>
            <w:rFonts w:hint="eastAsia"/>
            <w:lang w:eastAsia="zh-CN"/>
          </w:rPr>
          <w:t>9</w:t>
        </w:r>
      </w:ins>
      <w:ins w:id="141" w:author="y00239620" w:date="2016-07-29T01:49:00Z">
        <w:r w:rsidR="00767F71">
          <w:rPr>
            <w:rFonts w:hint="eastAsia"/>
            <w:lang w:eastAsia="zh-CN"/>
          </w:rPr>
          <w:t>[X]</w:t>
        </w:r>
      </w:ins>
      <w:ins w:id="142" w:author="y00239620" w:date="2016-07-28T00:21:00Z">
        <w:r w:rsidR="00611E0B">
          <w:rPr>
            <w:rFonts w:hint="eastAsia"/>
            <w:lang w:eastAsia="zh-CN"/>
          </w:rPr>
          <w:t xml:space="preserve"> for MCPTT group call).</w:t>
        </w:r>
      </w:ins>
    </w:p>
    <w:p w:rsidR="00611E0B" w:rsidRPr="00DD38E2" w:rsidRDefault="00B15C96" w:rsidP="00611E0B">
      <w:pPr>
        <w:pStyle w:val="B1"/>
        <w:rPr>
          <w:ins w:id="143" w:author="y00239620" w:date="2016-07-28T00:21:00Z"/>
        </w:rPr>
      </w:pPr>
      <w:ins w:id="144" w:author="y00239620" w:date="2016-07-28T00:21:00Z">
        <w:r>
          <w:t>6.</w:t>
        </w:r>
      </w:ins>
      <w:ins w:id="145" w:author="y00239620" w:date="2016-07-29T01:52:00Z">
        <w:r>
          <w:rPr>
            <w:rFonts w:hint="eastAsia"/>
            <w:lang w:eastAsia="zh-CN"/>
          </w:rPr>
          <w:tab/>
        </w:r>
      </w:ins>
      <w:ins w:id="146" w:author="y00239620" w:date="2016-07-28T00:21:00Z">
        <w:r w:rsidR="00611E0B">
          <w:t xml:space="preserve">The group communication </w:t>
        </w:r>
      </w:ins>
      <w:ins w:id="147" w:author="y00239620" w:date="2016-07-28T02:13:00Z">
        <w:r w:rsidR="00785C53">
          <w:rPr>
            <w:rFonts w:hint="eastAsia"/>
            <w:lang w:eastAsia="zh-CN"/>
          </w:rPr>
          <w:t xml:space="preserve">MC </w:t>
        </w:r>
        <w:proofErr w:type="gramStart"/>
        <w:r w:rsidR="00785C53">
          <w:rPr>
            <w:rFonts w:hint="eastAsia"/>
            <w:lang w:eastAsia="zh-CN"/>
          </w:rPr>
          <w:t>service</w:t>
        </w:r>
        <w:proofErr w:type="gramEnd"/>
        <w:r w:rsidR="00785C53">
          <w:rPr>
            <w:rFonts w:hint="eastAsia"/>
            <w:lang w:eastAsia="zh-CN"/>
          </w:rPr>
          <w:t xml:space="preserve"> server</w:t>
        </w:r>
      </w:ins>
      <w:ins w:id="148" w:author="y00239620" w:date="2016-07-28T02:18:00Z">
        <w:r w:rsidR="00785C53">
          <w:rPr>
            <w:rFonts w:hint="eastAsia"/>
            <w:lang w:eastAsia="zh-CN"/>
          </w:rPr>
          <w:t xml:space="preserve"> </w:t>
        </w:r>
      </w:ins>
      <w:ins w:id="149" w:author="y00239620" w:date="2016-07-28T00:21:00Z">
        <w:r w:rsidR="00611E0B">
          <w:rPr>
            <w:rFonts w:hint="eastAsia"/>
            <w:lang w:eastAsia="zh-CN"/>
          </w:rPr>
          <w:t>(</w:t>
        </w:r>
        <w:r w:rsidR="00611E0B">
          <w:t>controlling</w:t>
        </w:r>
        <w:r w:rsidR="00611E0B">
          <w:rPr>
            <w:rFonts w:hint="eastAsia"/>
            <w:lang w:eastAsia="zh-CN"/>
          </w:rPr>
          <w:t xml:space="preserve"> role)</w:t>
        </w:r>
        <w:r w:rsidR="00611E0B">
          <w:t xml:space="preserve"> determines to use the MBMS bearer based on the received location information. Then it will trigger the MBMS bearer activation procedure which is define</w:t>
        </w:r>
        <w:r w:rsidR="00611E0B">
          <w:rPr>
            <w:rFonts w:hint="eastAsia"/>
            <w:lang w:eastAsia="zh-CN"/>
          </w:rPr>
          <w:t>d</w:t>
        </w:r>
        <w:r w:rsidR="00611E0B">
          <w:t xml:space="preserve"> in 3GPP TS 23.468</w:t>
        </w:r>
      </w:ins>
      <w:ins w:id="150" w:author="y00239620" w:date="2016-07-29T01:56:00Z">
        <w:r w:rsidR="00AF647C">
          <w:rPr>
            <w:rFonts w:hint="eastAsia"/>
            <w:lang w:eastAsia="zh-CN"/>
          </w:rPr>
          <w:t>[X]</w:t>
        </w:r>
      </w:ins>
      <w:ins w:id="151" w:author="y00239620" w:date="2016-07-28T00:21:00Z">
        <w:r w:rsidR="00611E0B">
          <w:t>.</w:t>
        </w:r>
      </w:ins>
    </w:p>
    <w:p w:rsidR="00611E0B" w:rsidRPr="00DC0E7B" w:rsidRDefault="00611E0B" w:rsidP="00611E0B">
      <w:pPr>
        <w:pStyle w:val="3"/>
        <w:rPr>
          <w:ins w:id="152" w:author="y00239620" w:date="2016-07-28T00:21:00Z"/>
        </w:rPr>
      </w:pPr>
      <w:proofErr w:type="gramStart"/>
      <w:ins w:id="153" w:author="y00239620" w:date="2016-07-28T00:21:00Z">
        <w:r w:rsidRPr="00DC0E7B">
          <w:t>6.</w:t>
        </w:r>
        <w:r>
          <w:t>x</w:t>
        </w:r>
        <w:r w:rsidRPr="00DC0E7B">
          <w:t>.3</w:t>
        </w:r>
        <w:proofErr w:type="gramEnd"/>
        <w:r w:rsidRPr="00DC0E7B">
          <w:tab/>
          <w:t>Impacts on existing nodes and functionality</w:t>
        </w:r>
      </w:ins>
    </w:p>
    <w:p w:rsidR="00611E0B" w:rsidRPr="00DC0E7B" w:rsidRDefault="00611E0B" w:rsidP="00611E0B">
      <w:pPr>
        <w:rPr>
          <w:ins w:id="154" w:author="y00239620" w:date="2016-07-28T00:21:00Z"/>
        </w:rPr>
      </w:pPr>
      <w:ins w:id="155" w:author="y00239620" w:date="2016-07-28T00:21:00Z">
        <w:r>
          <w:t xml:space="preserve">When MBMS bearer is managed by </w:t>
        </w:r>
      </w:ins>
      <w:ins w:id="156" w:author="y00239620" w:date="2016-07-28T02:13:00Z">
        <w:r w:rsidR="00785C53">
          <w:rPr>
            <w:rFonts w:hint="eastAsia"/>
            <w:lang w:eastAsia="zh-CN"/>
          </w:rPr>
          <w:t>MC service server</w:t>
        </w:r>
      </w:ins>
      <w:ins w:id="157" w:author="y00239620" w:date="2016-07-29T01:46:00Z">
        <w:r w:rsidR="00767F71">
          <w:rPr>
            <w:rFonts w:hint="eastAsia"/>
            <w:lang w:eastAsia="zh-CN"/>
          </w:rPr>
          <w:t xml:space="preserve"> </w:t>
        </w:r>
      </w:ins>
      <w:ins w:id="158" w:author="y00239620" w:date="2016-07-28T00:21:00Z">
        <w:r>
          <w:rPr>
            <w:rFonts w:hint="eastAsia"/>
            <w:lang w:eastAsia="zh-CN"/>
          </w:rPr>
          <w:t>(</w:t>
        </w:r>
        <w:r>
          <w:t>controlling</w:t>
        </w:r>
        <w:r>
          <w:rPr>
            <w:rFonts w:hint="eastAsia"/>
            <w:lang w:eastAsia="zh-CN"/>
          </w:rPr>
          <w:t xml:space="preserve"> role)</w:t>
        </w:r>
        <w:r>
          <w:t>, the</w:t>
        </w:r>
        <w:r w:rsidRPr="008C0DB8">
          <w:rPr>
            <w:rFonts w:hint="eastAsia"/>
            <w:lang w:eastAsia="zh-CN"/>
          </w:rPr>
          <w:t xml:space="preserve"> </w:t>
        </w:r>
      </w:ins>
      <w:ins w:id="159" w:author="y00239620" w:date="2016-07-28T02:13:00Z">
        <w:r w:rsidR="00785C53">
          <w:rPr>
            <w:rFonts w:hint="eastAsia"/>
            <w:lang w:eastAsia="zh-CN"/>
          </w:rPr>
          <w:t>MC service server</w:t>
        </w:r>
      </w:ins>
      <w:ins w:id="160" w:author="y00239620" w:date="2016-07-29T01:46:00Z">
        <w:r w:rsidR="00767F71">
          <w:rPr>
            <w:rFonts w:hint="eastAsia"/>
            <w:lang w:eastAsia="zh-CN"/>
          </w:rPr>
          <w:t xml:space="preserve"> </w:t>
        </w:r>
      </w:ins>
      <w:ins w:id="161" w:author="y00239620" w:date="2016-07-28T00:21:00Z">
        <w:r>
          <w:rPr>
            <w:rFonts w:hint="eastAsia"/>
            <w:lang w:eastAsia="zh-CN"/>
          </w:rPr>
          <w:t>(</w:t>
        </w:r>
        <w:r>
          <w:t>controlling</w:t>
        </w:r>
        <w:r>
          <w:rPr>
            <w:rFonts w:hint="eastAsia"/>
            <w:lang w:eastAsia="zh-CN"/>
          </w:rPr>
          <w:t xml:space="preserve"> role)</w:t>
        </w:r>
        <w:r>
          <w:t xml:space="preserve"> should get the group users’ location information from the group user’s </w:t>
        </w:r>
      </w:ins>
      <w:ins w:id="162" w:author="y00239620" w:date="2016-07-28T01:18:00Z">
        <w:r w:rsidR="00B53E17">
          <w:t>MC</w:t>
        </w:r>
      </w:ins>
      <w:ins w:id="163" w:author="y00239620" w:date="2016-07-29T01:47:00Z">
        <w:r w:rsidR="00767F71">
          <w:rPr>
            <w:rFonts w:hint="eastAsia"/>
            <w:lang w:eastAsia="zh-CN"/>
          </w:rPr>
          <w:t xml:space="preserve"> service</w:t>
        </w:r>
      </w:ins>
      <w:ins w:id="164" w:author="y00239620" w:date="2016-07-28T01:18:00Z">
        <w:r w:rsidR="00B53E17">
          <w:t xml:space="preserve"> server</w:t>
        </w:r>
      </w:ins>
      <w:ins w:id="165" w:author="y00239620" w:date="2016-07-29T01:47:00Z">
        <w:r w:rsidR="00767F71">
          <w:rPr>
            <w:rFonts w:hint="eastAsia"/>
            <w:lang w:eastAsia="zh-CN"/>
          </w:rPr>
          <w:t xml:space="preserve"> </w:t>
        </w:r>
      </w:ins>
      <w:ins w:id="166" w:author="y00239620" w:date="2016-07-28T00:21:00Z">
        <w:r>
          <w:rPr>
            <w:rFonts w:hint="eastAsia"/>
            <w:lang w:eastAsia="zh-CN"/>
          </w:rPr>
          <w:t>(participating role)</w:t>
        </w:r>
        <w:r>
          <w:t xml:space="preserve"> when needed</w:t>
        </w:r>
        <w:r w:rsidRPr="00DC0E7B">
          <w:t>.</w:t>
        </w:r>
      </w:ins>
    </w:p>
    <w:p w:rsidR="00611E0B" w:rsidRPr="00DC0E7B" w:rsidRDefault="00611E0B" w:rsidP="00611E0B">
      <w:pPr>
        <w:pStyle w:val="3"/>
        <w:rPr>
          <w:ins w:id="167" w:author="y00239620" w:date="2016-07-28T00:21:00Z"/>
        </w:rPr>
      </w:pPr>
      <w:proofErr w:type="gramStart"/>
      <w:ins w:id="168" w:author="y00239620" w:date="2016-07-28T00:21:00Z">
        <w:r w:rsidRPr="00DC0E7B">
          <w:lastRenderedPageBreak/>
          <w:t>6.</w:t>
        </w:r>
        <w:r>
          <w:t>x</w:t>
        </w:r>
        <w:r w:rsidRPr="00DC0E7B">
          <w:t>.4</w:t>
        </w:r>
        <w:proofErr w:type="gramEnd"/>
        <w:r w:rsidRPr="00DC0E7B">
          <w:tab/>
          <w:t>Solution evaluation</w:t>
        </w:r>
      </w:ins>
    </w:p>
    <w:p w:rsidR="00611E0B" w:rsidRDefault="00611E0B" w:rsidP="00611E0B">
      <w:pPr>
        <w:rPr>
          <w:ins w:id="169" w:author="y00239620" w:date="2016-07-28T00:21:00Z"/>
        </w:rPr>
      </w:pPr>
      <w:ins w:id="170" w:author="y00239620" w:date="2016-07-28T00:21:00Z">
        <w:r>
          <w:t xml:space="preserve">This solution provides the benefit that the </w:t>
        </w:r>
      </w:ins>
      <w:ins w:id="171" w:author="y00239620" w:date="2016-07-28T02:13:00Z">
        <w:r w:rsidR="00785C53">
          <w:rPr>
            <w:rFonts w:hint="eastAsia"/>
            <w:lang w:eastAsia="zh-CN"/>
          </w:rPr>
          <w:t xml:space="preserve">MC </w:t>
        </w:r>
        <w:proofErr w:type="gramStart"/>
        <w:r w:rsidR="00785C53">
          <w:rPr>
            <w:rFonts w:hint="eastAsia"/>
            <w:lang w:eastAsia="zh-CN"/>
          </w:rPr>
          <w:t>service</w:t>
        </w:r>
        <w:proofErr w:type="gramEnd"/>
        <w:r w:rsidR="00785C53">
          <w:rPr>
            <w:rFonts w:hint="eastAsia"/>
            <w:lang w:eastAsia="zh-CN"/>
          </w:rPr>
          <w:t xml:space="preserve"> server</w:t>
        </w:r>
      </w:ins>
      <w:ins w:id="172" w:author="y00239620" w:date="2016-07-28T02:18:00Z">
        <w:r w:rsidR="00E03D68">
          <w:rPr>
            <w:rFonts w:hint="eastAsia"/>
            <w:lang w:eastAsia="zh-CN"/>
          </w:rPr>
          <w:t xml:space="preserve"> </w:t>
        </w:r>
      </w:ins>
      <w:ins w:id="173" w:author="y00239620" w:date="2016-07-28T00:24:00Z">
        <w:r>
          <w:rPr>
            <w:rFonts w:hint="eastAsia"/>
            <w:lang w:eastAsia="zh-CN"/>
          </w:rPr>
          <w:t>(</w:t>
        </w:r>
        <w:r>
          <w:t>controlling</w:t>
        </w:r>
        <w:r>
          <w:rPr>
            <w:rFonts w:hint="eastAsia"/>
            <w:lang w:eastAsia="zh-CN"/>
          </w:rPr>
          <w:t xml:space="preserve"> role)</w:t>
        </w:r>
      </w:ins>
      <w:ins w:id="174" w:author="y00239620" w:date="2016-07-28T00:21:00Z">
        <w:r>
          <w:t xml:space="preserve"> can get all </w:t>
        </w:r>
      </w:ins>
      <w:ins w:id="175" w:author="y00239620" w:date="2016-07-28T00:24:00Z">
        <w:r>
          <w:rPr>
            <w:rFonts w:hint="eastAsia"/>
            <w:lang w:eastAsia="zh-CN"/>
          </w:rPr>
          <w:t xml:space="preserve">the affiliated </w:t>
        </w:r>
      </w:ins>
      <w:ins w:id="176" w:author="y00239620" w:date="2016-07-28T02:17:00Z">
        <w:r w:rsidR="00785C53">
          <w:rPr>
            <w:rFonts w:hint="eastAsia"/>
            <w:lang w:eastAsia="zh-CN"/>
          </w:rPr>
          <w:t>MC service group</w:t>
        </w:r>
      </w:ins>
      <w:ins w:id="177" w:author="y00239620" w:date="2016-07-28T00:21:00Z">
        <w:r>
          <w:t xml:space="preserve"> </w:t>
        </w:r>
        <w:proofErr w:type="spellStart"/>
        <w:r>
          <w:t>user</w:t>
        </w:r>
      </w:ins>
      <w:ins w:id="178" w:author="y00239620" w:date="2016-07-28T00:2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</w:ins>
      <w:proofErr w:type="spellEnd"/>
      <w:ins w:id="179" w:author="y00239620" w:date="2016-07-28T00:21:00Z">
        <w:r>
          <w:t xml:space="preserve"> location information and implement the MBMS bearer management</w:t>
        </w:r>
        <w:r w:rsidRPr="00DC0E7B">
          <w:t>.</w:t>
        </w:r>
      </w:ins>
    </w:p>
    <w:p w:rsidR="007348AA" w:rsidRPr="00E03D68" w:rsidRDefault="007348AA" w:rsidP="00CD2478">
      <w:pPr>
        <w:rPr>
          <w:noProof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5748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55748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the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 w:rsidSect="009D4E0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1AA" w:rsidRDefault="008661AA">
      <w:r>
        <w:separator/>
      </w:r>
    </w:p>
  </w:endnote>
  <w:endnote w:type="continuationSeparator" w:id="0">
    <w:p w:rsidR="008661AA" w:rsidRDefault="00866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1AA" w:rsidRDefault="008661AA">
      <w:r>
        <w:separator/>
      </w:r>
    </w:p>
  </w:footnote>
  <w:footnote w:type="continuationSeparator" w:id="0">
    <w:p w:rsidR="008661AA" w:rsidRDefault="008661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71D6D"/>
    <w:multiLevelType w:val="hybridMultilevel"/>
    <w:tmpl w:val="092C2F7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61D52BC"/>
    <w:multiLevelType w:val="hybridMultilevel"/>
    <w:tmpl w:val="6AB63D3E"/>
    <w:lvl w:ilvl="0" w:tplc="C6B6E87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708A"/>
    <w:rsid w:val="000552B0"/>
    <w:rsid w:val="000A7DCE"/>
    <w:rsid w:val="000B6310"/>
    <w:rsid w:val="000C6598"/>
    <w:rsid w:val="000F73CB"/>
    <w:rsid w:val="000F76CD"/>
    <w:rsid w:val="00107AAB"/>
    <w:rsid w:val="0012798E"/>
    <w:rsid w:val="0013504C"/>
    <w:rsid w:val="001464BA"/>
    <w:rsid w:val="001526CE"/>
    <w:rsid w:val="001553AD"/>
    <w:rsid w:val="001C7591"/>
    <w:rsid w:val="001E41F3"/>
    <w:rsid w:val="001E5A1C"/>
    <w:rsid w:val="0020225A"/>
    <w:rsid w:val="002100CD"/>
    <w:rsid w:val="00210E61"/>
    <w:rsid w:val="00212FF7"/>
    <w:rsid w:val="00232D54"/>
    <w:rsid w:val="00247FAF"/>
    <w:rsid w:val="0025092A"/>
    <w:rsid w:val="00262BAD"/>
    <w:rsid w:val="00275D12"/>
    <w:rsid w:val="002848EC"/>
    <w:rsid w:val="002924A0"/>
    <w:rsid w:val="00292D26"/>
    <w:rsid w:val="002B1F0E"/>
    <w:rsid w:val="002B38EA"/>
    <w:rsid w:val="002D75D0"/>
    <w:rsid w:val="00300AB5"/>
    <w:rsid w:val="0030628C"/>
    <w:rsid w:val="003131B7"/>
    <w:rsid w:val="0031750F"/>
    <w:rsid w:val="00332BBF"/>
    <w:rsid w:val="00347CAD"/>
    <w:rsid w:val="00353274"/>
    <w:rsid w:val="00353DC9"/>
    <w:rsid w:val="00367AED"/>
    <w:rsid w:val="00370766"/>
    <w:rsid w:val="003B25D8"/>
    <w:rsid w:val="003B2B19"/>
    <w:rsid w:val="003C7710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1579"/>
    <w:rsid w:val="0049211E"/>
    <w:rsid w:val="0049670D"/>
    <w:rsid w:val="00497903"/>
    <w:rsid w:val="004A1BB0"/>
    <w:rsid w:val="004A6CE2"/>
    <w:rsid w:val="004F3D33"/>
    <w:rsid w:val="0050780D"/>
    <w:rsid w:val="0052513F"/>
    <w:rsid w:val="00525DE5"/>
    <w:rsid w:val="005500CF"/>
    <w:rsid w:val="0055748F"/>
    <w:rsid w:val="005660BD"/>
    <w:rsid w:val="00567FC9"/>
    <w:rsid w:val="0058703A"/>
    <w:rsid w:val="005A3F92"/>
    <w:rsid w:val="005B5D33"/>
    <w:rsid w:val="005C1139"/>
    <w:rsid w:val="005C1635"/>
    <w:rsid w:val="005D014C"/>
    <w:rsid w:val="005D5305"/>
    <w:rsid w:val="005D5A9E"/>
    <w:rsid w:val="005E2C44"/>
    <w:rsid w:val="005E4909"/>
    <w:rsid w:val="00600DC4"/>
    <w:rsid w:val="00607CA1"/>
    <w:rsid w:val="00611E0B"/>
    <w:rsid w:val="00642835"/>
    <w:rsid w:val="0065003E"/>
    <w:rsid w:val="00653EA9"/>
    <w:rsid w:val="00681DA1"/>
    <w:rsid w:val="006A0945"/>
    <w:rsid w:val="006A0FAB"/>
    <w:rsid w:val="006D4207"/>
    <w:rsid w:val="006E21FB"/>
    <w:rsid w:val="007010B6"/>
    <w:rsid w:val="0070209D"/>
    <w:rsid w:val="00712A2B"/>
    <w:rsid w:val="00713847"/>
    <w:rsid w:val="00722FA4"/>
    <w:rsid w:val="00724D5D"/>
    <w:rsid w:val="0072717A"/>
    <w:rsid w:val="007348AA"/>
    <w:rsid w:val="0073780F"/>
    <w:rsid w:val="007479F4"/>
    <w:rsid w:val="00761C49"/>
    <w:rsid w:val="00767F71"/>
    <w:rsid w:val="00776BE0"/>
    <w:rsid w:val="00783E11"/>
    <w:rsid w:val="00785C53"/>
    <w:rsid w:val="007A4A08"/>
    <w:rsid w:val="007B4183"/>
    <w:rsid w:val="007B512A"/>
    <w:rsid w:val="007C2097"/>
    <w:rsid w:val="007E0DCE"/>
    <w:rsid w:val="007F6417"/>
    <w:rsid w:val="00800104"/>
    <w:rsid w:val="00817868"/>
    <w:rsid w:val="00843C3D"/>
    <w:rsid w:val="0085467E"/>
    <w:rsid w:val="008563E4"/>
    <w:rsid w:val="00856B98"/>
    <w:rsid w:val="008661AA"/>
    <w:rsid w:val="00870EE7"/>
    <w:rsid w:val="00881AEE"/>
    <w:rsid w:val="008A0451"/>
    <w:rsid w:val="008A3710"/>
    <w:rsid w:val="008A5E86"/>
    <w:rsid w:val="008B1118"/>
    <w:rsid w:val="008B3DB0"/>
    <w:rsid w:val="008B6B24"/>
    <w:rsid w:val="008C0DB8"/>
    <w:rsid w:val="008C3A95"/>
    <w:rsid w:val="008D26AA"/>
    <w:rsid w:val="008E283B"/>
    <w:rsid w:val="008E448A"/>
    <w:rsid w:val="008F33A2"/>
    <w:rsid w:val="008F647C"/>
    <w:rsid w:val="008F686C"/>
    <w:rsid w:val="00946F9E"/>
    <w:rsid w:val="0094724D"/>
    <w:rsid w:val="00957D6A"/>
    <w:rsid w:val="009947C8"/>
    <w:rsid w:val="009C61B9"/>
    <w:rsid w:val="009D1C7B"/>
    <w:rsid w:val="009D4E02"/>
    <w:rsid w:val="009D6EAB"/>
    <w:rsid w:val="009E3297"/>
    <w:rsid w:val="009F7FF6"/>
    <w:rsid w:val="00A01FB9"/>
    <w:rsid w:val="00A23C12"/>
    <w:rsid w:val="00A34665"/>
    <w:rsid w:val="00A3669C"/>
    <w:rsid w:val="00A40620"/>
    <w:rsid w:val="00A46BDC"/>
    <w:rsid w:val="00A47E70"/>
    <w:rsid w:val="00A53D38"/>
    <w:rsid w:val="00A57D44"/>
    <w:rsid w:val="00A823B2"/>
    <w:rsid w:val="00A8322D"/>
    <w:rsid w:val="00A845EE"/>
    <w:rsid w:val="00AB3A0D"/>
    <w:rsid w:val="00AB6534"/>
    <w:rsid w:val="00AC341B"/>
    <w:rsid w:val="00AD2965"/>
    <w:rsid w:val="00AD384E"/>
    <w:rsid w:val="00AD7C25"/>
    <w:rsid w:val="00AE17DB"/>
    <w:rsid w:val="00AE5885"/>
    <w:rsid w:val="00AE679F"/>
    <w:rsid w:val="00AF647C"/>
    <w:rsid w:val="00B05B9E"/>
    <w:rsid w:val="00B15C96"/>
    <w:rsid w:val="00B258BB"/>
    <w:rsid w:val="00B46356"/>
    <w:rsid w:val="00B53E17"/>
    <w:rsid w:val="00B66D06"/>
    <w:rsid w:val="00B754CE"/>
    <w:rsid w:val="00B8024E"/>
    <w:rsid w:val="00B95BA0"/>
    <w:rsid w:val="00B95BC8"/>
    <w:rsid w:val="00BA709F"/>
    <w:rsid w:val="00BB508C"/>
    <w:rsid w:val="00BB5DFC"/>
    <w:rsid w:val="00BB6837"/>
    <w:rsid w:val="00BC2DF6"/>
    <w:rsid w:val="00BC6FBB"/>
    <w:rsid w:val="00BD279D"/>
    <w:rsid w:val="00BE642A"/>
    <w:rsid w:val="00BF14CC"/>
    <w:rsid w:val="00BF18C1"/>
    <w:rsid w:val="00BF6FA6"/>
    <w:rsid w:val="00C123D3"/>
    <w:rsid w:val="00C14069"/>
    <w:rsid w:val="00C21836"/>
    <w:rsid w:val="00C35B9B"/>
    <w:rsid w:val="00C524DD"/>
    <w:rsid w:val="00C76CBA"/>
    <w:rsid w:val="00C953E5"/>
    <w:rsid w:val="00C95985"/>
    <w:rsid w:val="00C96EAE"/>
    <w:rsid w:val="00CA3886"/>
    <w:rsid w:val="00CA4650"/>
    <w:rsid w:val="00CB1493"/>
    <w:rsid w:val="00CB204C"/>
    <w:rsid w:val="00CB228F"/>
    <w:rsid w:val="00CC0082"/>
    <w:rsid w:val="00CC22D4"/>
    <w:rsid w:val="00CC5026"/>
    <w:rsid w:val="00CD2478"/>
    <w:rsid w:val="00CD3417"/>
    <w:rsid w:val="00CE21CA"/>
    <w:rsid w:val="00CE62A0"/>
    <w:rsid w:val="00D0544F"/>
    <w:rsid w:val="00D05A46"/>
    <w:rsid w:val="00D2759C"/>
    <w:rsid w:val="00D407B1"/>
    <w:rsid w:val="00D51AFC"/>
    <w:rsid w:val="00D54E8C"/>
    <w:rsid w:val="00D65026"/>
    <w:rsid w:val="00D658A3"/>
    <w:rsid w:val="00D742B0"/>
    <w:rsid w:val="00D76029"/>
    <w:rsid w:val="00D83BF8"/>
    <w:rsid w:val="00D8688C"/>
    <w:rsid w:val="00DA10C8"/>
    <w:rsid w:val="00DA4A78"/>
    <w:rsid w:val="00DA589E"/>
    <w:rsid w:val="00DA75EC"/>
    <w:rsid w:val="00DB663D"/>
    <w:rsid w:val="00DC492A"/>
    <w:rsid w:val="00DD3A8F"/>
    <w:rsid w:val="00E00442"/>
    <w:rsid w:val="00E03D68"/>
    <w:rsid w:val="00E156DC"/>
    <w:rsid w:val="00E20CD5"/>
    <w:rsid w:val="00E21023"/>
    <w:rsid w:val="00E22736"/>
    <w:rsid w:val="00E24A25"/>
    <w:rsid w:val="00E412FD"/>
    <w:rsid w:val="00E42C12"/>
    <w:rsid w:val="00E50C3F"/>
    <w:rsid w:val="00E5646D"/>
    <w:rsid w:val="00E66C1D"/>
    <w:rsid w:val="00E81BF9"/>
    <w:rsid w:val="00E84466"/>
    <w:rsid w:val="00E96974"/>
    <w:rsid w:val="00E96DDE"/>
    <w:rsid w:val="00EB4FA3"/>
    <w:rsid w:val="00ED4616"/>
    <w:rsid w:val="00ED5B7D"/>
    <w:rsid w:val="00ED6E90"/>
    <w:rsid w:val="00EE7D7C"/>
    <w:rsid w:val="00EF2CB8"/>
    <w:rsid w:val="00F06166"/>
    <w:rsid w:val="00F10DFC"/>
    <w:rsid w:val="00F171D1"/>
    <w:rsid w:val="00F25D98"/>
    <w:rsid w:val="00F27894"/>
    <w:rsid w:val="00F300FB"/>
    <w:rsid w:val="00F331B5"/>
    <w:rsid w:val="00F35298"/>
    <w:rsid w:val="00F5389E"/>
    <w:rsid w:val="00F87D29"/>
    <w:rsid w:val="00F92762"/>
    <w:rsid w:val="00F93B40"/>
    <w:rsid w:val="00F946A3"/>
    <w:rsid w:val="00F95B00"/>
    <w:rsid w:val="00FB6386"/>
    <w:rsid w:val="00FC2AF4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4E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D4E0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D4E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D4E0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D4E0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D4E0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D4E02"/>
    <w:pPr>
      <w:outlineLvl w:val="5"/>
    </w:pPr>
  </w:style>
  <w:style w:type="paragraph" w:styleId="7">
    <w:name w:val="heading 7"/>
    <w:basedOn w:val="H6"/>
    <w:next w:val="a"/>
    <w:qFormat/>
    <w:rsid w:val="009D4E02"/>
    <w:pPr>
      <w:outlineLvl w:val="6"/>
    </w:pPr>
  </w:style>
  <w:style w:type="paragraph" w:styleId="8">
    <w:name w:val="heading 8"/>
    <w:basedOn w:val="1"/>
    <w:next w:val="a"/>
    <w:qFormat/>
    <w:rsid w:val="009D4E0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D4E0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D4E02"/>
    <w:pPr>
      <w:spacing w:before="180"/>
      <w:ind w:left="2693" w:hanging="2693"/>
    </w:pPr>
    <w:rPr>
      <w:b/>
    </w:rPr>
  </w:style>
  <w:style w:type="paragraph" w:styleId="10">
    <w:name w:val="toc 1"/>
    <w:semiHidden/>
    <w:rsid w:val="009D4E0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D4E0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D4E02"/>
    <w:pPr>
      <w:ind w:left="1701" w:hanging="1701"/>
    </w:pPr>
  </w:style>
  <w:style w:type="paragraph" w:styleId="40">
    <w:name w:val="toc 4"/>
    <w:basedOn w:val="30"/>
    <w:semiHidden/>
    <w:rsid w:val="009D4E02"/>
    <w:pPr>
      <w:ind w:left="1418" w:hanging="1418"/>
    </w:pPr>
  </w:style>
  <w:style w:type="paragraph" w:styleId="30">
    <w:name w:val="toc 3"/>
    <w:basedOn w:val="20"/>
    <w:semiHidden/>
    <w:rsid w:val="009D4E02"/>
    <w:pPr>
      <w:ind w:left="1134" w:hanging="1134"/>
    </w:pPr>
  </w:style>
  <w:style w:type="paragraph" w:styleId="20">
    <w:name w:val="toc 2"/>
    <w:basedOn w:val="10"/>
    <w:semiHidden/>
    <w:rsid w:val="009D4E0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D4E02"/>
    <w:pPr>
      <w:ind w:left="284"/>
    </w:pPr>
  </w:style>
  <w:style w:type="paragraph" w:styleId="11">
    <w:name w:val="index 1"/>
    <w:basedOn w:val="a"/>
    <w:semiHidden/>
    <w:rsid w:val="009D4E02"/>
    <w:pPr>
      <w:keepLines/>
      <w:spacing w:after="0"/>
    </w:pPr>
  </w:style>
  <w:style w:type="paragraph" w:customStyle="1" w:styleId="ZH">
    <w:name w:val="ZH"/>
    <w:rsid w:val="009D4E0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D4E02"/>
    <w:pPr>
      <w:outlineLvl w:val="9"/>
    </w:pPr>
  </w:style>
  <w:style w:type="paragraph" w:styleId="22">
    <w:name w:val="List Number 2"/>
    <w:basedOn w:val="a3"/>
    <w:rsid w:val="009D4E02"/>
    <w:pPr>
      <w:ind w:left="851"/>
    </w:pPr>
  </w:style>
  <w:style w:type="paragraph" w:styleId="a4">
    <w:name w:val="header"/>
    <w:rsid w:val="009D4E0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9D4E02"/>
    <w:rPr>
      <w:b/>
      <w:position w:val="6"/>
      <w:sz w:val="16"/>
    </w:rPr>
  </w:style>
  <w:style w:type="paragraph" w:styleId="a6">
    <w:name w:val="footnote text"/>
    <w:basedOn w:val="a"/>
    <w:semiHidden/>
    <w:rsid w:val="009D4E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D4E02"/>
    <w:rPr>
      <w:b/>
    </w:rPr>
  </w:style>
  <w:style w:type="paragraph" w:customStyle="1" w:styleId="TAC">
    <w:name w:val="TAC"/>
    <w:basedOn w:val="TAL"/>
    <w:rsid w:val="009D4E02"/>
    <w:pPr>
      <w:jc w:val="center"/>
    </w:pPr>
  </w:style>
  <w:style w:type="paragraph" w:customStyle="1" w:styleId="TF">
    <w:name w:val="TF"/>
    <w:basedOn w:val="TH"/>
    <w:link w:val="TFChar"/>
    <w:rsid w:val="009D4E02"/>
    <w:pPr>
      <w:keepNext w:val="0"/>
      <w:spacing w:before="0" w:after="240"/>
    </w:pPr>
  </w:style>
  <w:style w:type="paragraph" w:customStyle="1" w:styleId="NO">
    <w:name w:val="NO"/>
    <w:basedOn w:val="a"/>
    <w:rsid w:val="009D4E02"/>
    <w:pPr>
      <w:keepLines/>
      <w:ind w:left="1135" w:hanging="851"/>
    </w:pPr>
  </w:style>
  <w:style w:type="paragraph" w:styleId="90">
    <w:name w:val="toc 9"/>
    <w:basedOn w:val="80"/>
    <w:semiHidden/>
    <w:rsid w:val="009D4E02"/>
    <w:pPr>
      <w:ind w:left="1418" w:hanging="1418"/>
    </w:pPr>
  </w:style>
  <w:style w:type="paragraph" w:customStyle="1" w:styleId="EX">
    <w:name w:val="EX"/>
    <w:basedOn w:val="a"/>
    <w:rsid w:val="009D4E02"/>
    <w:pPr>
      <w:keepLines/>
      <w:ind w:left="1702" w:hanging="1418"/>
    </w:pPr>
  </w:style>
  <w:style w:type="paragraph" w:customStyle="1" w:styleId="FP">
    <w:name w:val="FP"/>
    <w:basedOn w:val="a"/>
    <w:rsid w:val="009D4E02"/>
    <w:pPr>
      <w:spacing w:after="0"/>
    </w:pPr>
  </w:style>
  <w:style w:type="paragraph" w:customStyle="1" w:styleId="LD">
    <w:name w:val="LD"/>
    <w:rsid w:val="009D4E0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D4E02"/>
    <w:pPr>
      <w:spacing w:after="0"/>
    </w:pPr>
  </w:style>
  <w:style w:type="paragraph" w:customStyle="1" w:styleId="EW">
    <w:name w:val="EW"/>
    <w:basedOn w:val="EX"/>
    <w:rsid w:val="009D4E02"/>
    <w:pPr>
      <w:spacing w:after="0"/>
    </w:pPr>
  </w:style>
  <w:style w:type="paragraph" w:styleId="60">
    <w:name w:val="toc 6"/>
    <w:basedOn w:val="50"/>
    <w:next w:val="a"/>
    <w:semiHidden/>
    <w:rsid w:val="009D4E02"/>
    <w:pPr>
      <w:ind w:left="1985" w:hanging="1985"/>
    </w:pPr>
  </w:style>
  <w:style w:type="paragraph" w:styleId="70">
    <w:name w:val="toc 7"/>
    <w:basedOn w:val="60"/>
    <w:next w:val="a"/>
    <w:semiHidden/>
    <w:rsid w:val="009D4E02"/>
    <w:pPr>
      <w:ind w:left="2268" w:hanging="2268"/>
    </w:pPr>
  </w:style>
  <w:style w:type="paragraph" w:styleId="23">
    <w:name w:val="List Bullet 2"/>
    <w:basedOn w:val="a7"/>
    <w:rsid w:val="009D4E02"/>
    <w:pPr>
      <w:ind w:left="851"/>
    </w:pPr>
  </w:style>
  <w:style w:type="paragraph" w:styleId="31">
    <w:name w:val="List Bullet 3"/>
    <w:basedOn w:val="23"/>
    <w:rsid w:val="009D4E02"/>
    <w:pPr>
      <w:ind w:left="1135"/>
    </w:pPr>
  </w:style>
  <w:style w:type="paragraph" w:styleId="a3">
    <w:name w:val="List Number"/>
    <w:basedOn w:val="a8"/>
    <w:rsid w:val="009D4E02"/>
  </w:style>
  <w:style w:type="paragraph" w:customStyle="1" w:styleId="EQ">
    <w:name w:val="EQ"/>
    <w:basedOn w:val="a"/>
    <w:next w:val="a"/>
    <w:rsid w:val="009D4E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D4E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4E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4E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D4E02"/>
    <w:pPr>
      <w:jc w:val="right"/>
    </w:pPr>
  </w:style>
  <w:style w:type="paragraph" w:customStyle="1" w:styleId="H6">
    <w:name w:val="H6"/>
    <w:basedOn w:val="5"/>
    <w:next w:val="a"/>
    <w:rsid w:val="009D4E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4E02"/>
    <w:pPr>
      <w:ind w:left="851" w:hanging="851"/>
    </w:pPr>
  </w:style>
  <w:style w:type="paragraph" w:customStyle="1" w:styleId="TAL">
    <w:name w:val="TAL"/>
    <w:basedOn w:val="a"/>
    <w:rsid w:val="009D4E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4E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D4E0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D4E0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D4E0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D4E02"/>
    <w:pPr>
      <w:framePr w:wrap="notBeside" w:y="16161"/>
    </w:pPr>
  </w:style>
  <w:style w:type="character" w:customStyle="1" w:styleId="ZGSM">
    <w:name w:val="ZGSM"/>
    <w:rsid w:val="009D4E02"/>
  </w:style>
  <w:style w:type="paragraph" w:styleId="24">
    <w:name w:val="List 2"/>
    <w:basedOn w:val="a8"/>
    <w:rsid w:val="009D4E02"/>
    <w:pPr>
      <w:ind w:left="851"/>
    </w:pPr>
  </w:style>
  <w:style w:type="paragraph" w:customStyle="1" w:styleId="ZG">
    <w:name w:val="ZG"/>
    <w:rsid w:val="009D4E0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9D4E02"/>
    <w:pPr>
      <w:ind w:left="1135"/>
    </w:pPr>
  </w:style>
  <w:style w:type="paragraph" w:styleId="41">
    <w:name w:val="List 4"/>
    <w:basedOn w:val="32"/>
    <w:rsid w:val="009D4E02"/>
    <w:pPr>
      <w:ind w:left="1418"/>
    </w:pPr>
  </w:style>
  <w:style w:type="paragraph" w:styleId="51">
    <w:name w:val="List 5"/>
    <w:basedOn w:val="41"/>
    <w:rsid w:val="009D4E02"/>
    <w:pPr>
      <w:ind w:left="1702"/>
    </w:pPr>
  </w:style>
  <w:style w:type="paragraph" w:customStyle="1" w:styleId="EditorsNote">
    <w:name w:val="Editor's Note"/>
    <w:basedOn w:val="NO"/>
    <w:rsid w:val="009D4E02"/>
    <w:rPr>
      <w:color w:val="FF0000"/>
    </w:rPr>
  </w:style>
  <w:style w:type="paragraph" w:styleId="a8">
    <w:name w:val="List"/>
    <w:basedOn w:val="a"/>
    <w:rsid w:val="009D4E02"/>
    <w:pPr>
      <w:ind w:left="568" w:hanging="284"/>
    </w:pPr>
  </w:style>
  <w:style w:type="paragraph" w:styleId="a7">
    <w:name w:val="List Bullet"/>
    <w:basedOn w:val="a8"/>
    <w:rsid w:val="009D4E02"/>
  </w:style>
  <w:style w:type="paragraph" w:styleId="42">
    <w:name w:val="List Bullet 4"/>
    <w:basedOn w:val="31"/>
    <w:rsid w:val="009D4E02"/>
    <w:pPr>
      <w:ind w:left="1418"/>
    </w:pPr>
  </w:style>
  <w:style w:type="paragraph" w:styleId="52">
    <w:name w:val="List Bullet 5"/>
    <w:basedOn w:val="42"/>
    <w:rsid w:val="009D4E02"/>
    <w:pPr>
      <w:ind w:left="1702"/>
    </w:pPr>
  </w:style>
  <w:style w:type="paragraph" w:customStyle="1" w:styleId="B1">
    <w:name w:val="B1"/>
    <w:basedOn w:val="a8"/>
    <w:link w:val="B1Char"/>
    <w:rsid w:val="009D4E02"/>
  </w:style>
  <w:style w:type="paragraph" w:customStyle="1" w:styleId="B2">
    <w:name w:val="B2"/>
    <w:basedOn w:val="24"/>
    <w:rsid w:val="009D4E02"/>
  </w:style>
  <w:style w:type="paragraph" w:customStyle="1" w:styleId="B3">
    <w:name w:val="B3"/>
    <w:basedOn w:val="32"/>
    <w:rsid w:val="009D4E02"/>
  </w:style>
  <w:style w:type="paragraph" w:customStyle="1" w:styleId="B4">
    <w:name w:val="B4"/>
    <w:basedOn w:val="41"/>
    <w:rsid w:val="009D4E02"/>
  </w:style>
  <w:style w:type="paragraph" w:customStyle="1" w:styleId="B5">
    <w:name w:val="B5"/>
    <w:basedOn w:val="51"/>
    <w:rsid w:val="009D4E02"/>
  </w:style>
  <w:style w:type="paragraph" w:styleId="a9">
    <w:name w:val="footer"/>
    <w:basedOn w:val="a4"/>
    <w:rsid w:val="009D4E02"/>
    <w:pPr>
      <w:jc w:val="center"/>
    </w:pPr>
    <w:rPr>
      <w:i/>
    </w:rPr>
  </w:style>
  <w:style w:type="paragraph" w:customStyle="1" w:styleId="ZTD">
    <w:name w:val="ZTD"/>
    <w:basedOn w:val="ZB"/>
    <w:rsid w:val="009D4E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D4E0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D4E0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D4E02"/>
    <w:rPr>
      <w:color w:val="0000FF"/>
      <w:u w:val="single"/>
    </w:rPr>
  </w:style>
  <w:style w:type="character" w:styleId="ab">
    <w:name w:val="annotation reference"/>
    <w:semiHidden/>
    <w:rsid w:val="009D4E02"/>
    <w:rPr>
      <w:sz w:val="16"/>
    </w:rPr>
  </w:style>
  <w:style w:type="paragraph" w:styleId="ac">
    <w:name w:val="annotation text"/>
    <w:basedOn w:val="a"/>
    <w:semiHidden/>
    <w:rsid w:val="009D4E02"/>
  </w:style>
  <w:style w:type="character" w:styleId="ad">
    <w:name w:val="FollowedHyperlink"/>
    <w:rsid w:val="009D4E02"/>
    <w:rPr>
      <w:color w:val="800080"/>
      <w:u w:val="single"/>
    </w:rPr>
  </w:style>
  <w:style w:type="paragraph" w:styleId="ae">
    <w:name w:val="Balloon Text"/>
    <w:basedOn w:val="a"/>
    <w:semiHidden/>
    <w:rsid w:val="009D4E0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9D4E0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51AFC"/>
    <w:rPr>
      <w:rFonts w:ascii="Times New Roman" w:hAnsi="Times New Roman"/>
      <w:lang w:val="en-GB" w:eastAsia="en-US"/>
    </w:rPr>
  </w:style>
  <w:style w:type="paragraph" w:styleId="af1">
    <w:name w:val="caption"/>
    <w:basedOn w:val="a"/>
    <w:next w:val="a"/>
    <w:unhideWhenUsed/>
    <w:qFormat/>
    <w:rsid w:val="00D51AFC"/>
    <w:rPr>
      <w:rFonts w:eastAsia="Times New Roman"/>
      <w:b/>
      <w:bCs/>
    </w:rPr>
  </w:style>
  <w:style w:type="character" w:customStyle="1" w:styleId="TFChar">
    <w:name w:val="TF Char"/>
    <w:link w:val="TF"/>
    <w:locked/>
    <w:rsid w:val="00CE62A0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208854-BD37-453F-80EC-A30A9A5E7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763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y00239620</cp:lastModifiedBy>
  <cp:revision>2</cp:revision>
  <cp:lastPrinted>1601-01-01T00:00:00Z</cp:lastPrinted>
  <dcterms:created xsi:type="dcterms:W3CDTF">2016-07-28T17:57:00Z</dcterms:created>
  <dcterms:modified xsi:type="dcterms:W3CDTF">2016-07-28T17:57:00Z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(2)XJMgx3OchxEQf4Ib+jdz09phsQG7M+412oaBFSVHjCTaAVEL4Mp36x91gboSExfUHeWDg8eA_x000d_
GYTezSHirkCkkMlfTVwK5a9ik4OwQmij6xxzqZLivDjLLbCEYZOQsw7dNe/m3QXYST/bfmgi_x000d_
LS3R3lEA4xEzRAr8uHlqz3P265bDyZdyrgehekKGtz2VML90fpps7zRfV7LYf/eELnXEJkxv_x000d_
11KEIL5t9I8c+DpcHV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Nrfbf4y5Nl8mrHRDuzSfyy1Vx2YGrYnhPhTBtNZS+9ejbVVWVSYkOI_x000d_
G1JnFZwWz9c3vR+bLc9byas4B0cneYHf5l3Hq0js/pfHntXA5dAioT5Mtnl+iLj9lfjX+dXW_x000d_
KoqKEfikKPQ9uSMKn9tDI60asXpg7aqpPv4cqi72TRy9BkYR35SEmIlt+W7o17Xek82p5cmR_x000d_
GXhZA8OqfVC6/+LQ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1469436961</vt:lpwstr>
  </property>
</Properties>
</file>